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1060A002"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995378">
        <w:rPr>
          <w:b/>
          <w:i/>
          <w:noProof/>
          <w:sz w:val="28"/>
        </w:rPr>
        <w:t>23</w:t>
      </w:r>
      <w:r w:rsidR="00995378">
        <w:rPr>
          <w:b/>
          <w:i/>
          <w:noProof/>
          <w:sz w:val="28"/>
        </w:rPr>
        <w:t>3862</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995378"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9C08" w:rsidR="001E41F3" w:rsidRPr="00410371" w:rsidRDefault="003D77A1" w:rsidP="00743059">
            <w:pPr>
              <w:pStyle w:val="CRCoverPage"/>
              <w:spacing w:after="0"/>
              <w:jc w:val="center"/>
              <w:rPr>
                <w:noProof/>
              </w:rPr>
            </w:pPr>
            <w:r>
              <w:rPr>
                <w:noProof/>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995378">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A7039" w:rsidR="001E41F3" w:rsidRDefault="00995378">
            <w:pPr>
              <w:pStyle w:val="CRCoverPage"/>
              <w:spacing w:after="0"/>
              <w:ind w:left="100"/>
              <w:rPr>
                <w:noProof/>
              </w:rPr>
            </w:pPr>
            <w:r>
              <w:fldChar w:fldCharType="begin"/>
            </w:r>
            <w:r>
              <w:instrText xml:space="preserve"> DOCPROPERTY  CrTitle  \* MERGEFORMAT </w:instrText>
            </w:r>
            <w:r>
              <w:fldChar w:fldCharType="separate"/>
            </w:r>
            <w:r w:rsidR="003520FF">
              <w:t>Rel-1</w:t>
            </w:r>
            <w:r w:rsidR="007B36CA">
              <w:t>8</w:t>
            </w:r>
            <w:r w:rsidR="003520FF">
              <w:t xml:space="preserve"> </w:t>
            </w:r>
            <w:r w:rsidR="007313FF">
              <w:t xml:space="preserve">Input to draft </w:t>
            </w:r>
            <w:r w:rsidR="003520FF">
              <w:t>CR T</w:t>
            </w:r>
            <w:r w:rsidR="000B1D70">
              <w:t xml:space="preserve">S </w:t>
            </w:r>
            <w:r w:rsidR="00D36646">
              <w:t>28</w:t>
            </w:r>
            <w:r w:rsidR="000B1D70">
              <w:t>.</w:t>
            </w:r>
            <w:r w:rsidR="00A92A09">
              <w:t xml:space="preserve">105 </w:t>
            </w:r>
            <w:r w:rsidR="007B36CA">
              <w:t>Use</w:t>
            </w:r>
            <w:r w:rsidR="0010512F">
              <w:t xml:space="preserve"> </w:t>
            </w:r>
            <w:r w:rsidR="007B36CA">
              <w:t xml:space="preserve">case and requirements for  ML </w:t>
            </w:r>
            <w:r w:rsidR="00E806A2">
              <w:t>Testing</w:t>
            </w:r>
            <w:r w:rsidR="000604C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EFD8D" w:rsidR="001E41F3" w:rsidRDefault="007B36CA">
            <w:pPr>
              <w:pStyle w:val="CRCoverPage"/>
              <w:spacing w:after="0"/>
              <w:ind w:left="100"/>
              <w:rPr>
                <w:noProof/>
              </w:rPr>
            </w:pPr>
            <w:r>
              <w:rPr>
                <w:noProof/>
              </w:rPr>
              <w:t>TBD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7A668" w:rsidR="001E41F3" w:rsidRDefault="00640696">
            <w:pPr>
              <w:pStyle w:val="CRCoverPage"/>
              <w:spacing w:after="0"/>
              <w:ind w:left="100"/>
              <w:rPr>
                <w:noProof/>
              </w:rPr>
            </w:pPr>
            <w:r>
              <w:t>202</w:t>
            </w:r>
            <w:r w:rsidR="000604C6">
              <w:t>3</w:t>
            </w:r>
            <w:r>
              <w:t>-</w:t>
            </w:r>
            <w:r w:rsidR="000604C6">
              <w:t>0</w:t>
            </w:r>
            <w:r w:rsidR="00FA7F13">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259183" w:rsidR="001750D6" w:rsidRDefault="00620B6C" w:rsidP="00620B6C">
            <w:pPr>
              <w:pStyle w:val="CRCoverPage"/>
              <w:spacing w:after="0"/>
              <w:rPr>
                <w:noProof/>
              </w:rPr>
            </w:pPr>
            <w:r>
              <w:rPr>
                <w:noProof/>
                <w:lang w:eastAsia="zh-CN"/>
              </w:rPr>
              <w:t xml:space="preserve">The use case of </w:t>
            </w:r>
            <w:r w:rsidR="007B0A90">
              <w:t xml:space="preserve">Testing </w:t>
            </w:r>
            <w:r>
              <w:rPr>
                <w:noProof/>
                <w:lang w:eastAsia="zh-CN"/>
              </w:rPr>
              <w:t xml:space="preserve"> ML entities 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C22E2" w:rsidR="001E41F3" w:rsidRDefault="00620B6C" w:rsidP="00620B6C">
            <w:pPr>
              <w:pStyle w:val="CRCoverPage"/>
              <w:spacing w:after="0"/>
              <w:rPr>
                <w:noProof/>
              </w:rPr>
            </w:pPr>
            <w:r>
              <w:rPr>
                <w:noProof/>
              </w:rPr>
              <w:t>No requirements for the use case “</w:t>
            </w:r>
            <w:r w:rsidR="007B0A90">
              <w:rPr>
                <w:noProof/>
              </w:rPr>
              <w:t xml:space="preserve">ML </w:t>
            </w:r>
            <w:r w:rsidR="007B0A90">
              <w:t>Testing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E3D68E4" w14:textId="77777777" w:rsidR="00C4634E" w:rsidRPr="00077B80" w:rsidRDefault="00C4634E" w:rsidP="00C4634E">
      <w:pPr>
        <w:pStyle w:val="Heading2"/>
        <w:rPr>
          <w:ins w:id="1" w:author="Stephen Mwanje (Nokia)" w:date="2023-05-09T10:23:00Z"/>
        </w:rPr>
      </w:pPr>
      <w:bookmarkStart w:id="2" w:name="_Toc120096688"/>
      <w:bookmarkStart w:id="3" w:name="_Toc120097047"/>
      <w:bookmarkStart w:id="4" w:name="_Toc128685157"/>
      <w:bookmarkStart w:id="5" w:name="_Toc129028410"/>
      <w:bookmarkStart w:id="6" w:name="_Toc129029939"/>
      <w:bookmarkStart w:id="7" w:name="_Toc129155807"/>
      <w:ins w:id="8" w:author="Stephen Mwanje (Nokia)" w:date="2023-05-09T10:23:00Z">
        <w:r>
          <w:t>6.V</w:t>
        </w:r>
        <w:r w:rsidRPr="00077B80">
          <w:tab/>
        </w:r>
        <w:bookmarkStart w:id="9" w:name="_Hlk106014540"/>
        <w:r w:rsidRPr="00077B80">
          <w:t xml:space="preserve">ML </w:t>
        </w:r>
        <w:bookmarkEnd w:id="9"/>
        <w:r w:rsidRPr="00077B80">
          <w:t>testing</w:t>
        </w:r>
        <w:bookmarkEnd w:id="2"/>
        <w:bookmarkEnd w:id="3"/>
        <w:bookmarkEnd w:id="4"/>
        <w:bookmarkEnd w:id="5"/>
        <w:bookmarkEnd w:id="6"/>
        <w:bookmarkEnd w:id="7"/>
      </w:ins>
    </w:p>
    <w:p w14:paraId="462C741B" w14:textId="77777777" w:rsidR="00E806A2" w:rsidRPr="00806E76" w:rsidRDefault="00E806A2" w:rsidP="00E806A2">
      <w:pPr>
        <w:pStyle w:val="Heading3"/>
        <w:rPr>
          <w:ins w:id="10" w:author="Stephen Mwanje (Nokia)" w:date="2023-05-09T10:27:00Z"/>
        </w:rPr>
      </w:pPr>
      <w:bookmarkStart w:id="11" w:name="_Hlk96012523"/>
      <w:ins w:id="12" w:author="Stephen Mwanje (Nokia)" w:date="2023-05-09T10:27:00Z">
        <w:r>
          <w:t>6.V.</w:t>
        </w:r>
        <w:r w:rsidRPr="00806E76">
          <w:t>1</w:t>
        </w:r>
        <w:r w:rsidRPr="00806E76">
          <w:tab/>
          <w:t>Description</w:t>
        </w:r>
      </w:ins>
    </w:p>
    <w:p w14:paraId="326F04C7" w14:textId="77777777" w:rsidR="00E806A2" w:rsidRPr="00077B80" w:rsidRDefault="00E806A2" w:rsidP="00E806A2">
      <w:pPr>
        <w:rPr>
          <w:ins w:id="13" w:author="Stephen Mwanje (Nokia)" w:date="2023-05-09T10:27:00Z"/>
          <w:lang w:val="en-US"/>
        </w:rPr>
      </w:pPr>
      <w:ins w:id="14" w:author="Stephen Mwanje (Nokia)" w:date="2023-05-09T10:27:00Z">
        <w:r w:rsidRPr="00077B80">
          <w:rPr>
            <w:lang w:val="en-US"/>
          </w:rPr>
          <w:t xml:space="preserve">After an ML </w:t>
        </w:r>
        <w:r>
          <w:rPr>
            <w:lang w:val="en-US"/>
          </w:rPr>
          <w:t>e</w:t>
        </w:r>
        <w:r w:rsidRPr="00077B80">
          <w:rPr>
            <w:lang w:val="en-US"/>
          </w:rPr>
          <w:t xml:space="preserve">ntity is trained, validation is done to ensure the training process is completed successfully. However, even when validation is conducted successfully during development, it is necessary to test and check if the ML </w:t>
        </w:r>
        <w:r>
          <w:rPr>
            <w:lang w:val="en-US"/>
          </w:rPr>
          <w:t>e</w:t>
        </w:r>
        <w:r w:rsidRPr="00077B80">
          <w:rPr>
            <w:lang w:val="en-US"/>
          </w:rPr>
          <w:t>ntity is working correctly under certain runtime contexts or using certain testing data set. Testing may involve interaction with third parties (besides the developer of the ML training function), e.g.</w:t>
        </w:r>
        <w:r>
          <w:rPr>
            <w:lang w:val="en-US"/>
          </w:rPr>
          <w:t>,</w:t>
        </w:r>
        <w:r w:rsidRPr="00077B80">
          <w:rPr>
            <w:lang w:val="en-US"/>
          </w:rPr>
          <w:t xml:space="preserve"> the operators may use the ML training function</w:t>
        </w:r>
        <w:r w:rsidRPr="00077B80" w:rsidDel="001250EA">
          <w:rPr>
            <w:lang w:val="en-US"/>
          </w:rPr>
          <w:t xml:space="preserve"> </w:t>
        </w:r>
        <w:r w:rsidRPr="00077B80">
          <w:rPr>
            <w:lang w:val="en-US"/>
          </w:rPr>
          <w:t xml:space="preserve">or third-party systems/functions that may rely on the results computed by the ML entity for testing. </w:t>
        </w:r>
        <w:bookmarkStart w:id="15" w:name="_Hlk106278227"/>
      </w:ins>
    </w:p>
    <w:p w14:paraId="68171F61" w14:textId="77777777" w:rsidR="00E806A2" w:rsidRPr="00077B80" w:rsidRDefault="00E806A2" w:rsidP="00E806A2">
      <w:pPr>
        <w:rPr>
          <w:ins w:id="16" w:author="Stephen Mwanje (Nokia)" w:date="2023-05-09T10:27:00Z"/>
        </w:rPr>
      </w:pPr>
      <w:ins w:id="17" w:author="Stephen Mwanje (Nokia)" w:date="2023-05-09T10:27:00Z">
        <w:r w:rsidRPr="00077B80">
          <w:lastRenderedPageBreak/>
          <w:t xml:space="preserve">After completing the ML entity training, and when the performance of the trained ML entity meets the expectations on both training and validation data, the ML entity is </w:t>
        </w:r>
        <w:bookmarkStart w:id="18" w:name="_Hlk106278050"/>
        <w:bookmarkEnd w:id="15"/>
        <w:r w:rsidRPr="00077B80">
          <w:t>made available to the consumer(s) via the ML training report (see</w:t>
        </w:r>
        <w:r w:rsidRPr="00077B80">
          <w:rPr>
            <w:lang w:val="en-US"/>
          </w:rPr>
          <w:t xml:space="preserve"> MLTrainingReport </w:t>
        </w:r>
        <w:r w:rsidRPr="00077B80">
          <w:t>IOC</w:t>
        </w:r>
        <w:r w:rsidRPr="00077B80">
          <w:rPr>
            <w:lang w:val="en-US"/>
          </w:rPr>
          <w:t xml:space="preserve"> </w:t>
        </w:r>
        <w:r w:rsidRPr="00077B80">
          <w:t>in TS 28.105 [</w:t>
        </w:r>
        <w:r>
          <w:t>4</w:t>
        </w:r>
        <w:r w:rsidRPr="00077B80">
          <w:t>]).</w:t>
        </w:r>
        <w:bookmarkEnd w:id="18"/>
        <w:r w:rsidRPr="00077B80">
          <w:t xml:space="preserve"> Before applying the ML entity to the target </w:t>
        </w:r>
        <w:r>
          <w:t xml:space="preserve">AI/ML </w:t>
        </w:r>
        <w:r w:rsidRPr="00077B80">
          <w:t xml:space="preserve">inference function, </w:t>
        </w:r>
        <w:r w:rsidRPr="00077B80">
          <w:rPr>
            <w:rFonts w:hint="eastAsia"/>
          </w:rPr>
          <w:t>t</w:t>
        </w:r>
        <w:r w:rsidRPr="00077B80">
          <w:t>he ML training MnS producer may need to allow the consumer to evaluate the performance of the ML entity via the ML testing process using the consumer’s provided testing data. The testing data have the same pattern as the input part of the training data.</w:t>
        </w:r>
      </w:ins>
    </w:p>
    <w:p w14:paraId="5A1BCB51" w14:textId="77777777" w:rsidR="00E806A2" w:rsidRPr="00077B80" w:rsidRDefault="00E806A2" w:rsidP="00E806A2">
      <w:pPr>
        <w:rPr>
          <w:ins w:id="19" w:author="Stephen Mwanje (Nokia)" w:date="2023-05-09T10:27:00Z"/>
        </w:rPr>
      </w:pPr>
      <w:ins w:id="20" w:author="Stephen Mwanje (Nokia)" w:date="2023-05-09T10:27:00Z">
        <w:r w:rsidRPr="00077B80">
          <w:rPr>
            <w:lang w:val="en-US"/>
          </w:rPr>
          <w:t xml:space="preserve">For these reasons, provision of ML </w:t>
        </w:r>
        <w:r>
          <w:rPr>
            <w:lang w:val="en-US"/>
          </w:rPr>
          <w:t xml:space="preserve">entity </w:t>
        </w:r>
        <w:proofErr w:type="gramStart"/>
        <w:r w:rsidRPr="00077B80">
          <w:rPr>
            <w:lang w:val="en-US"/>
          </w:rPr>
          <w:t>testing</w:t>
        </w:r>
        <w:proofErr w:type="gramEnd"/>
        <w:r w:rsidRPr="00077B80">
          <w:rPr>
            <w:lang w:val="en-US"/>
          </w:rPr>
          <w:t xml:space="preserve"> and its control need to be standardized to enable the multi-vendor interaction among the different systems. </w:t>
        </w:r>
        <w:r w:rsidRPr="00077B80">
          <w:t>If the testing performance is not acceptable or does not meet the pre-defined requirements, the consumer may request the ML training producer to re-train the ML entity with specific training data and/or performance requirements.</w:t>
        </w:r>
      </w:ins>
    </w:p>
    <w:p w14:paraId="7753BEA9" w14:textId="77777777" w:rsidR="00E806A2" w:rsidRPr="00077B80" w:rsidRDefault="00E806A2" w:rsidP="00E806A2">
      <w:pPr>
        <w:pStyle w:val="Heading3"/>
        <w:rPr>
          <w:ins w:id="21" w:author="Stephen Mwanje (Nokia)" w:date="2023-05-09T10:27:00Z"/>
        </w:rPr>
      </w:pPr>
      <w:bookmarkStart w:id="22" w:name="_Toc120096690"/>
      <w:bookmarkStart w:id="23" w:name="_Toc120097049"/>
      <w:bookmarkStart w:id="24" w:name="_Toc128685159"/>
      <w:bookmarkStart w:id="25" w:name="_Toc129028412"/>
      <w:bookmarkStart w:id="26" w:name="_Toc129029941"/>
      <w:bookmarkStart w:id="27" w:name="_Toc129155809"/>
      <w:ins w:id="28" w:author="Stephen Mwanje (Nokia)" w:date="2023-05-09T10:27:00Z">
        <w:r>
          <w:t>6.V.2</w:t>
        </w:r>
        <w:r w:rsidRPr="00077B80">
          <w:tab/>
          <w:t>Use cases</w:t>
        </w:r>
        <w:bookmarkEnd w:id="22"/>
        <w:bookmarkEnd w:id="23"/>
        <w:bookmarkEnd w:id="24"/>
        <w:bookmarkEnd w:id="25"/>
        <w:bookmarkEnd w:id="26"/>
        <w:bookmarkEnd w:id="27"/>
      </w:ins>
    </w:p>
    <w:p w14:paraId="62C64A3C" w14:textId="77777777" w:rsidR="00E806A2" w:rsidRPr="00077B80" w:rsidRDefault="00E806A2" w:rsidP="00E806A2">
      <w:pPr>
        <w:pStyle w:val="Heading4"/>
        <w:overflowPunct w:val="0"/>
        <w:autoSpaceDE w:val="0"/>
        <w:autoSpaceDN w:val="0"/>
        <w:adjustRightInd w:val="0"/>
        <w:textAlignment w:val="baseline"/>
        <w:rPr>
          <w:ins w:id="29" w:author="Stephen Mwanje (Nokia)" w:date="2023-05-09T10:27:00Z"/>
        </w:rPr>
      </w:pPr>
      <w:bookmarkStart w:id="30" w:name="_Toc120096691"/>
      <w:bookmarkStart w:id="31" w:name="_Toc120097050"/>
      <w:bookmarkStart w:id="32" w:name="_Toc128685160"/>
      <w:bookmarkStart w:id="33" w:name="_Toc129028413"/>
      <w:bookmarkStart w:id="34" w:name="_Toc129029942"/>
      <w:bookmarkStart w:id="35" w:name="_Toc129155810"/>
      <w:ins w:id="36" w:author="Stephen Mwanje (Nokia)" w:date="2023-05-09T10:27:00Z">
        <w:r>
          <w:t>6.V.</w:t>
        </w:r>
        <w:r w:rsidRPr="00077B80">
          <w:t>2.1</w:t>
        </w:r>
        <w:r w:rsidRPr="00077B80">
          <w:tab/>
          <w:t>Consumer-</w:t>
        </w:r>
        <w:r w:rsidRPr="00520E97">
          <w:t>requested</w:t>
        </w:r>
        <w:r w:rsidRPr="00077B80">
          <w:t xml:space="preserve"> ML entity testing</w:t>
        </w:r>
        <w:bookmarkEnd w:id="30"/>
        <w:bookmarkEnd w:id="31"/>
        <w:bookmarkEnd w:id="32"/>
        <w:bookmarkEnd w:id="33"/>
        <w:bookmarkEnd w:id="34"/>
        <w:bookmarkEnd w:id="35"/>
      </w:ins>
    </w:p>
    <w:p w14:paraId="6C1ACEEA" w14:textId="77777777" w:rsidR="00E806A2" w:rsidRPr="00077B80" w:rsidRDefault="00E806A2" w:rsidP="00E806A2">
      <w:pPr>
        <w:rPr>
          <w:ins w:id="37" w:author="Stephen Mwanje (Nokia)" w:date="2023-05-09T10:27:00Z"/>
        </w:rPr>
      </w:pPr>
      <w:ins w:id="38" w:author="Stephen Mwanje (Nokia)" w:date="2023-05-09T10:27:00Z">
        <w:r w:rsidRPr="00077B80">
          <w:t xml:space="preserve">After receiving an ML training report about a trained ML entity from the ML </w:t>
        </w:r>
        <w:r>
          <w:t>t</w:t>
        </w:r>
        <w:r w:rsidRPr="00077B80">
          <w:t>raining MnS producer, the consumer may request the testing MnS producer to test the ML entity before applying it to the target inference function. In the ML testing request, the consumer provides the testing data which have the same pattern as the input part of the training data.</w:t>
        </w:r>
      </w:ins>
    </w:p>
    <w:p w14:paraId="5B80CF28" w14:textId="77777777" w:rsidR="00E806A2" w:rsidRPr="00077B80" w:rsidRDefault="00E806A2" w:rsidP="00E806A2">
      <w:pPr>
        <w:rPr>
          <w:ins w:id="39" w:author="Stephen Mwanje (Nokia)" w:date="2023-05-09T10:27:00Z"/>
          <w:lang w:val="en-US"/>
        </w:rPr>
      </w:pPr>
      <w:ins w:id="40" w:author="Stephen Mwanje (Nokia)" w:date="2023-05-09T10:27:00Z">
        <w:r w:rsidRPr="00077B80">
          <w:rPr>
            <w:lang w:val="en-US"/>
          </w:rPr>
          <w:t xml:space="preserve">Any ML entity needs to be tested with specific inputs and features that are applicable to the use case and the applicable deployment environment. </w:t>
        </w:r>
      </w:ins>
    </w:p>
    <w:p w14:paraId="77981DF3" w14:textId="77777777" w:rsidR="00E806A2" w:rsidRPr="00077B80" w:rsidRDefault="00E806A2" w:rsidP="00E806A2">
      <w:pPr>
        <w:rPr>
          <w:ins w:id="41" w:author="Stephen Mwanje (Nokia)" w:date="2023-05-09T10:27:00Z"/>
        </w:rPr>
      </w:pPr>
      <w:ins w:id="42" w:author="Stephen Mwanje (Nokia)" w:date="2023-05-09T10:27:00Z">
        <w:r w:rsidRPr="00077B80">
          <w:t>The ML testing MnS producer performs the ML testing using the consumer’s provided testing data. The ML testing is to conduct inference on the tested ML entity using the testing data as the inference inputs and produce the inference output for each testing dataset example.</w:t>
        </w:r>
      </w:ins>
    </w:p>
    <w:p w14:paraId="21C1ED1D" w14:textId="77777777" w:rsidR="00E806A2" w:rsidRPr="00077B80" w:rsidRDefault="00E806A2" w:rsidP="00E806A2">
      <w:pPr>
        <w:rPr>
          <w:ins w:id="43" w:author="Stephen Mwanje (Nokia)" w:date="2023-05-09T10:27:00Z"/>
        </w:rPr>
      </w:pPr>
      <w:ins w:id="44" w:author="Stephen Mwanje (Nokia)" w:date="2023-05-09T10:27:00Z">
        <w:r w:rsidRPr="00077B80">
          <w:t xml:space="preserve">The AML testing MnS producer may be the same as or different from the ML </w:t>
        </w:r>
        <w:r>
          <w:t>t</w:t>
        </w:r>
        <w:r w:rsidRPr="00077B80">
          <w:t>raining MnS producer.</w:t>
        </w:r>
      </w:ins>
    </w:p>
    <w:p w14:paraId="27B23280" w14:textId="77777777" w:rsidR="00E806A2" w:rsidRPr="00077B80" w:rsidRDefault="00E806A2" w:rsidP="00E806A2">
      <w:pPr>
        <w:rPr>
          <w:ins w:id="45" w:author="Stephen Mwanje (Nokia)" w:date="2023-05-09T10:27:00Z"/>
        </w:rPr>
      </w:pPr>
      <w:ins w:id="46" w:author="Stephen Mwanje (Nokia)" w:date="2023-05-09T10:27:00Z">
        <w:r w:rsidRPr="00077B80">
          <w:t>After completing the ML testing, the ML testing MnS producer provides the testing report indicating the success or failure of the ML testing to the consumer. For a successful ML testing, the testing report contains the testing results, i.e., the inference output for each testing dataset example.</w:t>
        </w:r>
      </w:ins>
    </w:p>
    <w:p w14:paraId="7A481E7B" w14:textId="77777777" w:rsidR="00E806A2" w:rsidRPr="00077B80" w:rsidRDefault="00E806A2" w:rsidP="00E806A2">
      <w:pPr>
        <w:rPr>
          <w:ins w:id="47" w:author="Stephen Mwanje (Nokia)" w:date="2023-05-09T10:27:00Z"/>
        </w:rPr>
      </w:pPr>
      <w:ins w:id="48" w:author="Stephen Mwanje (Nokia)" w:date="2023-05-09T10:27:00Z">
        <w:r w:rsidRPr="00077B80">
          <w:rPr>
            <w:lang w:val="en-US"/>
          </w:rPr>
          <w:t xml:space="preserve">The ML testing MnS producer needs to have the capabilities </w:t>
        </w:r>
        <w:r>
          <w:rPr>
            <w:lang w:val="en-US"/>
          </w:rPr>
          <w:t>to</w:t>
        </w:r>
        <w:r w:rsidRPr="00077B80">
          <w:rPr>
            <w:lang w:val="en-US"/>
          </w:rPr>
          <w:t xml:space="preserve"> provide the services needed to enable the consumer to request testing and receive results on the testing of a specific ML entity or of an application or function that contains an ML entity. </w:t>
        </w:r>
      </w:ins>
    </w:p>
    <w:p w14:paraId="3BC6478D" w14:textId="77777777" w:rsidR="00E806A2" w:rsidRPr="00077B80" w:rsidRDefault="00E806A2" w:rsidP="00E806A2">
      <w:pPr>
        <w:rPr>
          <w:ins w:id="49" w:author="Stephen Mwanje (Nokia)" w:date="2023-05-09T10:27:00Z"/>
          <w:lang w:val="en-US"/>
        </w:rPr>
      </w:pPr>
      <w:ins w:id="50" w:author="Stephen Mwanje (Nokia)" w:date="2023-05-09T10:27:00Z">
        <w:r w:rsidRPr="00077B80">
          <w:rPr>
            <w:lang w:val="en-US"/>
          </w:rPr>
          <w:t>To achieve the desired outcomes, any ML entity needs to be tested with the appropriate testing data</w:t>
        </w:r>
        <w:r>
          <w:rPr>
            <w:lang w:val="en-US"/>
          </w:rPr>
          <w:t xml:space="preserve"> (</w:t>
        </w:r>
        <w:proofErr w:type="gramStart"/>
        <w:r>
          <w:rPr>
            <w:lang w:val="en-US"/>
          </w:rPr>
          <w:t>e.g.</w:t>
        </w:r>
        <w:proofErr w:type="gramEnd"/>
        <w:r>
          <w:rPr>
            <w:lang w:val="en-US"/>
          </w:rPr>
          <w:t xml:space="preserve"> batch data or </w:t>
        </w:r>
        <w:r w:rsidRPr="00F35F95">
          <w:rPr>
            <w:lang w:val="en-US"/>
          </w:rPr>
          <w:t>continuous data streams</w:t>
        </w:r>
        <w:r>
          <w:rPr>
            <w:lang w:val="en-US"/>
          </w:rPr>
          <w:t>)</w:t>
        </w:r>
        <w:r w:rsidRPr="00077B80">
          <w:rPr>
            <w:lang w:val="en-US"/>
          </w:rPr>
          <w:t>, which can reflect the current status of the network where the ML entity is expected to be deployed. Correspondingly, the ML testing MnS producer needs to support the required management services to test the ML entities.</w:t>
        </w:r>
      </w:ins>
    </w:p>
    <w:p w14:paraId="40B3B13B" w14:textId="77777777" w:rsidR="00E806A2" w:rsidRPr="00C1049A" w:rsidRDefault="00E806A2" w:rsidP="00E806A2">
      <w:pPr>
        <w:pStyle w:val="Heading4"/>
        <w:overflowPunct w:val="0"/>
        <w:autoSpaceDE w:val="0"/>
        <w:autoSpaceDN w:val="0"/>
        <w:adjustRightInd w:val="0"/>
        <w:textAlignment w:val="baseline"/>
        <w:rPr>
          <w:ins w:id="51" w:author="Stephen Mwanje (Nokia)" w:date="2023-05-09T10:27:00Z"/>
        </w:rPr>
      </w:pPr>
      <w:bookmarkStart w:id="52" w:name="_Toc120096692"/>
      <w:bookmarkStart w:id="53" w:name="_Toc120097051"/>
      <w:bookmarkStart w:id="54" w:name="_Toc128685161"/>
      <w:bookmarkStart w:id="55" w:name="_Toc129028414"/>
      <w:bookmarkStart w:id="56" w:name="_Toc129029943"/>
      <w:bookmarkStart w:id="57" w:name="_Toc129155811"/>
      <w:ins w:id="58" w:author="Stephen Mwanje (Nokia)" w:date="2023-05-09T10:27:00Z">
        <w:r>
          <w:t>6.V</w:t>
        </w:r>
        <w:r w:rsidRPr="00C1049A">
          <w:t>.2.2</w:t>
        </w:r>
        <w:r w:rsidRPr="00077B80">
          <w:tab/>
          <w:t xml:space="preserve">Control of ML </w:t>
        </w:r>
        <w:r w:rsidRPr="00C1049A">
          <w:t>entity</w:t>
        </w:r>
        <w:r w:rsidRPr="00077B80">
          <w:t xml:space="preserve"> </w:t>
        </w:r>
        <w:bookmarkStart w:id="59" w:name="_Hlk106016564"/>
        <w:r w:rsidRPr="00077B80">
          <w:t>testing</w:t>
        </w:r>
        <w:bookmarkEnd w:id="52"/>
        <w:bookmarkEnd w:id="53"/>
        <w:bookmarkEnd w:id="54"/>
        <w:bookmarkEnd w:id="55"/>
        <w:bookmarkEnd w:id="56"/>
        <w:bookmarkEnd w:id="57"/>
        <w:bookmarkEnd w:id="59"/>
      </w:ins>
    </w:p>
    <w:p w14:paraId="48A30970" w14:textId="77777777" w:rsidR="00E806A2" w:rsidRDefault="00E806A2" w:rsidP="00E806A2">
      <w:pPr>
        <w:rPr>
          <w:ins w:id="60" w:author="Stephen Mwanje (Nokia)" w:date="2023-05-09T10:27:00Z"/>
          <w:lang w:val="en-US"/>
        </w:rPr>
      </w:pPr>
      <w:ins w:id="61" w:author="Stephen Mwanje (Nokia)" w:date="2023-05-09T10:27:00Z">
        <w:r w:rsidRPr="00077B80">
          <w:rPr>
            <w:lang w:val="en-US"/>
          </w:rPr>
          <w:t xml:space="preserve">Given a testing capability as provided by a given ML testing MnS producer, a consumer (e.g., an operator) may wish to control and manage that testing process capability. For example, the operator may wish to define policies on how frequent testing for a given ML entity may be executed. Correspondingly, the 3GPP management system needs to provide the capability to allow the ML entity testing to be configured. </w:t>
        </w:r>
      </w:ins>
    </w:p>
    <w:p w14:paraId="31ADE1D5" w14:textId="77777777" w:rsidR="00E806A2" w:rsidRPr="00077B80" w:rsidRDefault="00E806A2" w:rsidP="00E806A2">
      <w:pPr>
        <w:jc w:val="center"/>
        <w:rPr>
          <w:ins w:id="62" w:author="Stephen Mwanje (Nokia)" w:date="2023-05-09T10:27:00Z"/>
          <w:lang w:val="en-US"/>
        </w:rPr>
      </w:pPr>
      <w:ins w:id="63" w:author="Stephen Mwanje (Nokia)" w:date="2023-05-09T10:27:00Z">
        <w:r>
          <w:rPr>
            <w:noProof/>
            <w:lang w:val="en-US"/>
          </w:rPr>
          <w:drawing>
            <wp:inline distT="0" distB="0" distL="0" distR="0" wp14:anchorId="5F1F912E" wp14:editId="591169E6">
              <wp:extent cx="3833792" cy="137668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35616" cy="1377335"/>
                      </a:xfrm>
                      <a:prstGeom prst="rect">
                        <a:avLst/>
                      </a:prstGeom>
                      <a:noFill/>
                      <a:ln>
                        <a:noFill/>
                      </a:ln>
                    </pic:spPr>
                  </pic:pic>
                </a:graphicData>
              </a:graphic>
            </wp:inline>
          </w:drawing>
        </w:r>
      </w:ins>
    </w:p>
    <w:p w14:paraId="76BD818A" w14:textId="77777777" w:rsidR="00E806A2" w:rsidRDefault="00E806A2" w:rsidP="00E806A2">
      <w:pPr>
        <w:spacing w:after="160" w:line="259" w:lineRule="auto"/>
        <w:jc w:val="center"/>
        <w:rPr>
          <w:ins w:id="64" w:author="Stephen Mwanje (Nokia)" w:date="2023-05-09T10:27:00Z"/>
          <w:rFonts w:ascii="Arial" w:hAnsi="Arial" w:cs="Arial"/>
          <w:b/>
        </w:rPr>
      </w:pPr>
      <w:bookmarkStart w:id="65" w:name="_Ref102461957"/>
      <w:bookmarkEnd w:id="11"/>
      <w:ins w:id="66" w:author="Stephen Mwanje (Nokia)" w:date="2023-05-09T10:27:00Z">
        <w:r w:rsidRPr="00777D5F">
          <w:rPr>
            <w:rFonts w:ascii="Arial" w:hAnsi="Arial" w:cs="Arial"/>
            <w:b/>
          </w:rPr>
          <w:t>Figure 5.</w:t>
        </w:r>
        <w:r>
          <w:rPr>
            <w:rFonts w:ascii="Arial" w:hAnsi="Arial" w:cs="Arial"/>
            <w:b/>
          </w:rPr>
          <w:t>1.3</w:t>
        </w:r>
        <w:r w:rsidRPr="00777D5F">
          <w:rPr>
            <w:rFonts w:ascii="Arial" w:hAnsi="Arial" w:cs="Arial"/>
            <w:b/>
          </w:rPr>
          <w:t>.2.2-1</w:t>
        </w:r>
        <w:bookmarkEnd w:id="65"/>
        <w:r w:rsidRPr="00777D5F">
          <w:rPr>
            <w:rFonts w:ascii="Arial" w:hAnsi="Arial" w:cs="Arial"/>
            <w:b/>
          </w:rPr>
          <w:t>: ML entity testing and control</w:t>
        </w:r>
      </w:ins>
    </w:p>
    <w:p w14:paraId="6A2810C5" w14:textId="77777777" w:rsidR="00C4634E" w:rsidRPr="00EB2DAB" w:rsidRDefault="00C4634E" w:rsidP="00C4634E">
      <w:pPr>
        <w:spacing w:after="160" w:line="259" w:lineRule="auto"/>
        <w:rPr>
          <w:ins w:id="67" w:author="Stephen Mwanje (Nokia)" w:date="2023-05-09T10:23:00Z"/>
          <w:lang w:val="en-US"/>
        </w:rPr>
      </w:pPr>
    </w:p>
    <w:p w14:paraId="1E18455D" w14:textId="77777777" w:rsidR="00C4634E" w:rsidRPr="00F17505" w:rsidRDefault="00C4634E" w:rsidP="00C4634E">
      <w:pPr>
        <w:pStyle w:val="Heading3"/>
        <w:rPr>
          <w:ins w:id="68" w:author="Stephen Mwanje (Nokia)" w:date="2023-05-09T10:23:00Z"/>
        </w:rPr>
      </w:pPr>
      <w:ins w:id="69" w:author="Stephen Mwanje (Nokia)" w:date="2023-05-09T10:23:00Z">
        <w:r w:rsidRPr="00F17505">
          <w:lastRenderedPageBreak/>
          <w:t>6.</w:t>
        </w:r>
        <w:r>
          <w:t>L</w:t>
        </w:r>
        <w:r w:rsidRPr="00F17505">
          <w:t>.3</w:t>
        </w:r>
        <w:r w:rsidRPr="00F17505">
          <w:tab/>
        </w:r>
        <w:r w:rsidRPr="00F17505">
          <w:rPr>
            <w:lang w:eastAsia="zh-CN"/>
          </w:rPr>
          <w:t>Requirements</w:t>
        </w:r>
        <w:r w:rsidRPr="00F17505">
          <w:t xml:space="preserve"> for </w:t>
        </w:r>
        <w:r w:rsidRPr="006A1C74">
          <w:t xml:space="preserve">ML </w:t>
        </w:r>
        <w:r w:rsidRPr="00077B80">
          <w:t>testing</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C4634E" w:rsidRPr="00F17505" w14:paraId="643C59CB" w14:textId="77777777" w:rsidTr="00E9363D">
        <w:trPr>
          <w:tblHeader/>
          <w:jc w:val="center"/>
          <w:ins w:id="70" w:author="Stephen Mwanje (Nokia)" w:date="2023-05-09T10:23:00Z"/>
        </w:trPr>
        <w:tc>
          <w:tcPr>
            <w:tcW w:w="1838" w:type="dxa"/>
            <w:tcBorders>
              <w:top w:val="single" w:sz="4" w:space="0" w:color="auto"/>
              <w:left w:val="single" w:sz="4" w:space="0" w:color="auto"/>
              <w:bottom w:val="single" w:sz="4" w:space="0" w:color="auto"/>
              <w:right w:val="single" w:sz="4" w:space="0" w:color="auto"/>
            </w:tcBorders>
            <w:hideMark/>
          </w:tcPr>
          <w:p w14:paraId="2429B490" w14:textId="77777777" w:rsidR="00C4634E" w:rsidRPr="00F17505" w:rsidRDefault="00C4634E" w:rsidP="00E9363D">
            <w:pPr>
              <w:pStyle w:val="TAH"/>
              <w:keepNext w:val="0"/>
              <w:rPr>
                <w:ins w:id="71" w:author="Stephen Mwanje (Nokia)" w:date="2023-05-09T10:23:00Z"/>
              </w:rPr>
            </w:pPr>
            <w:ins w:id="72" w:author="Stephen Mwanje (Nokia)" w:date="2023-05-09T10:23:00Z">
              <w:r w:rsidRPr="00F17505">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6F00BF7E" w14:textId="77777777" w:rsidR="00C4634E" w:rsidRPr="00F17505" w:rsidRDefault="00C4634E" w:rsidP="00E9363D">
            <w:pPr>
              <w:pStyle w:val="TAH"/>
              <w:keepNext w:val="0"/>
              <w:rPr>
                <w:ins w:id="73" w:author="Stephen Mwanje (Nokia)" w:date="2023-05-09T10:23:00Z"/>
              </w:rPr>
            </w:pPr>
            <w:ins w:id="74" w:author="Stephen Mwanje (Nokia)" w:date="2023-05-09T10:23:00Z">
              <w:r w:rsidRPr="00F17505">
                <w:t>Description</w:t>
              </w:r>
            </w:ins>
          </w:p>
        </w:tc>
        <w:tc>
          <w:tcPr>
            <w:tcW w:w="1904" w:type="dxa"/>
            <w:tcBorders>
              <w:top w:val="single" w:sz="4" w:space="0" w:color="auto"/>
              <w:left w:val="single" w:sz="4" w:space="0" w:color="auto"/>
              <w:bottom w:val="single" w:sz="4" w:space="0" w:color="auto"/>
              <w:right w:val="single" w:sz="4" w:space="0" w:color="auto"/>
            </w:tcBorders>
            <w:hideMark/>
          </w:tcPr>
          <w:p w14:paraId="0ABF340C" w14:textId="77777777" w:rsidR="00C4634E" w:rsidRPr="00F17505" w:rsidRDefault="00C4634E" w:rsidP="00E9363D">
            <w:pPr>
              <w:pStyle w:val="TAH"/>
              <w:keepNext w:val="0"/>
              <w:rPr>
                <w:ins w:id="75" w:author="Stephen Mwanje (Nokia)" w:date="2023-05-09T10:23:00Z"/>
              </w:rPr>
            </w:pPr>
            <w:ins w:id="76" w:author="Stephen Mwanje (Nokia)" w:date="2023-05-09T10:23:00Z">
              <w:r w:rsidRPr="00F17505">
                <w:t>Related use case(s)</w:t>
              </w:r>
            </w:ins>
          </w:p>
        </w:tc>
      </w:tr>
      <w:tr w:rsidR="00C4634E" w:rsidRPr="00F17505" w14:paraId="3F5F0ED6" w14:textId="77777777" w:rsidTr="00E9363D">
        <w:trPr>
          <w:jc w:val="center"/>
          <w:ins w:id="77" w:author="Stephen Mwanje (Nokia)" w:date="2023-05-09T10:23:00Z"/>
        </w:trPr>
        <w:tc>
          <w:tcPr>
            <w:tcW w:w="1838" w:type="dxa"/>
            <w:tcBorders>
              <w:top w:val="single" w:sz="4" w:space="0" w:color="auto"/>
              <w:left w:val="single" w:sz="4" w:space="0" w:color="auto"/>
              <w:bottom w:val="single" w:sz="4" w:space="0" w:color="auto"/>
              <w:right w:val="single" w:sz="4" w:space="0" w:color="auto"/>
            </w:tcBorders>
          </w:tcPr>
          <w:p w14:paraId="7A4DABBE" w14:textId="77777777" w:rsidR="00C4634E" w:rsidRPr="00F17505" w:rsidRDefault="00C4634E" w:rsidP="00E9363D">
            <w:pPr>
              <w:pStyle w:val="TAL"/>
              <w:keepNext w:val="0"/>
              <w:rPr>
                <w:ins w:id="78" w:author="Stephen Mwanje (Nokia)" w:date="2023-05-09T10:23:00Z"/>
                <w:b/>
                <w:bCs/>
                <w:iCs/>
              </w:rPr>
            </w:pPr>
            <w:ins w:id="79" w:author="Stephen Mwanje (Nokia)" w:date="2023-05-09T10:23:00Z">
              <w:r w:rsidRPr="00077B80">
                <w:rPr>
                  <w:b/>
                </w:rPr>
                <w:t>REQ-AI/ML</w:t>
              </w:r>
              <w:r>
                <w:rPr>
                  <w:b/>
                </w:rPr>
                <w:t>_</w:t>
              </w:r>
              <w:r w:rsidRPr="00077B80">
                <w:rPr>
                  <w:b/>
                </w:rPr>
                <w:t>TEST-1</w:t>
              </w:r>
            </w:ins>
          </w:p>
        </w:tc>
        <w:tc>
          <w:tcPr>
            <w:tcW w:w="5954" w:type="dxa"/>
            <w:tcBorders>
              <w:top w:val="single" w:sz="4" w:space="0" w:color="auto"/>
              <w:left w:val="single" w:sz="4" w:space="0" w:color="auto"/>
              <w:bottom w:val="single" w:sz="4" w:space="0" w:color="auto"/>
              <w:right w:val="single" w:sz="4" w:space="0" w:color="auto"/>
            </w:tcBorders>
          </w:tcPr>
          <w:p w14:paraId="10C2808D" w14:textId="77777777" w:rsidR="00C4634E" w:rsidRPr="00DD771A" w:rsidRDefault="00C4634E" w:rsidP="00E9363D">
            <w:pPr>
              <w:spacing w:line="264" w:lineRule="auto"/>
              <w:jc w:val="both"/>
              <w:rPr>
                <w:ins w:id="80" w:author="Stephen Mwanje (Nokia)" w:date="2023-05-09T10:23:00Z"/>
                <w:rFonts w:cs="Arial"/>
              </w:rPr>
            </w:pPr>
            <w:ins w:id="81" w:author="Stephen Mwanje (Nokia)" w:date="2023-05-09T10:23:00Z">
              <w:r w:rsidRPr="00077B80">
                <w:t xml:space="preserve">The ML testing MnS producer should have a capability </w:t>
              </w:r>
              <w:r>
                <w:t xml:space="preserve">to enable </w:t>
              </w:r>
              <w:r w:rsidRPr="00077B80">
                <w:t>an authorized consumer to request the testing of a specific ML entity</w:t>
              </w:r>
              <w:r w:rsidRPr="00A15115">
                <w:rPr>
                  <w:rFonts w:cs="Arial"/>
                </w:rPr>
                <w:t xml:space="preserve">. </w:t>
              </w:r>
            </w:ins>
          </w:p>
        </w:tc>
        <w:tc>
          <w:tcPr>
            <w:tcW w:w="1904" w:type="dxa"/>
            <w:tcBorders>
              <w:top w:val="single" w:sz="4" w:space="0" w:color="auto"/>
              <w:left w:val="single" w:sz="4" w:space="0" w:color="auto"/>
              <w:bottom w:val="single" w:sz="4" w:space="0" w:color="auto"/>
              <w:right w:val="single" w:sz="4" w:space="0" w:color="auto"/>
            </w:tcBorders>
          </w:tcPr>
          <w:p w14:paraId="10CA63B0" w14:textId="77777777" w:rsidR="00C4634E" w:rsidRPr="00F17505" w:rsidRDefault="00C4634E" w:rsidP="00E9363D">
            <w:pPr>
              <w:pStyle w:val="TAL"/>
              <w:keepNext w:val="0"/>
              <w:rPr>
                <w:ins w:id="82" w:author="Stephen Mwanje (Nokia)" w:date="2023-05-09T10:23:00Z"/>
                <w:iCs/>
              </w:rPr>
            </w:pPr>
            <w:ins w:id="83" w:author="Stephen Mwanje (Nokia)" w:date="2023-05-09T10:23:00Z">
              <w:r w:rsidRPr="00077B80">
                <w:t>Consumer-</w:t>
              </w:r>
              <w:r w:rsidRPr="00C90A1D">
                <w:rPr>
                  <w:lang w:val="en-US"/>
                </w:rPr>
                <w:t>requested</w:t>
              </w:r>
              <w:r w:rsidRPr="00077B80">
                <w:t xml:space="preserve"> ML entity testing</w:t>
              </w:r>
              <w:r w:rsidRPr="00F17505">
                <w:rPr>
                  <w:lang w:eastAsia="zh-CN"/>
                </w:rPr>
                <w:t xml:space="preserve"> (clause </w:t>
              </w:r>
              <w:r w:rsidRPr="00F17505">
                <w:t>6.</w:t>
              </w:r>
              <w:r>
                <w:t>V</w:t>
              </w:r>
              <w:r w:rsidRPr="00F17505">
                <w:t>.2.1</w:t>
              </w:r>
              <w:r w:rsidRPr="00F17505">
                <w:rPr>
                  <w:lang w:eastAsia="zh-CN"/>
                </w:rPr>
                <w:t>)</w:t>
              </w:r>
            </w:ins>
          </w:p>
        </w:tc>
      </w:tr>
      <w:tr w:rsidR="00C4634E" w:rsidRPr="00F17505" w14:paraId="136E1803" w14:textId="77777777" w:rsidTr="00E9363D">
        <w:trPr>
          <w:jc w:val="center"/>
          <w:ins w:id="84" w:author="Stephen Mwanje (Nokia)" w:date="2023-05-09T10:23:00Z"/>
        </w:trPr>
        <w:tc>
          <w:tcPr>
            <w:tcW w:w="1838" w:type="dxa"/>
            <w:tcBorders>
              <w:top w:val="single" w:sz="4" w:space="0" w:color="auto"/>
              <w:left w:val="single" w:sz="4" w:space="0" w:color="auto"/>
              <w:bottom w:val="single" w:sz="4" w:space="0" w:color="auto"/>
              <w:right w:val="single" w:sz="4" w:space="0" w:color="auto"/>
            </w:tcBorders>
          </w:tcPr>
          <w:p w14:paraId="3CC8EE8D" w14:textId="77777777" w:rsidR="00C4634E" w:rsidRPr="00FE347C" w:rsidRDefault="00C4634E" w:rsidP="00E9363D">
            <w:pPr>
              <w:pStyle w:val="TAL"/>
              <w:keepNext w:val="0"/>
              <w:rPr>
                <w:ins w:id="85" w:author="Stephen Mwanje (Nokia)" w:date="2023-05-09T10:23:00Z"/>
                <w:b/>
                <w:lang w:eastAsia="zh-CN"/>
              </w:rPr>
            </w:pPr>
            <w:ins w:id="86" w:author="Stephen Mwanje (Nokia)" w:date="2023-05-09T10:23:00Z">
              <w:r w:rsidRPr="00077B80">
                <w:rPr>
                  <w:b/>
                </w:rPr>
                <w:t>REQ-AI/ML</w:t>
              </w:r>
              <w:r>
                <w:rPr>
                  <w:b/>
                </w:rPr>
                <w:t>_</w:t>
              </w:r>
              <w:r w:rsidRPr="00077B80">
                <w:rPr>
                  <w:b/>
                </w:rPr>
                <w:t>TEST-2</w:t>
              </w:r>
            </w:ins>
          </w:p>
        </w:tc>
        <w:tc>
          <w:tcPr>
            <w:tcW w:w="5954" w:type="dxa"/>
            <w:tcBorders>
              <w:top w:val="single" w:sz="4" w:space="0" w:color="auto"/>
              <w:left w:val="single" w:sz="4" w:space="0" w:color="auto"/>
              <w:bottom w:val="single" w:sz="4" w:space="0" w:color="auto"/>
              <w:right w:val="single" w:sz="4" w:space="0" w:color="auto"/>
            </w:tcBorders>
          </w:tcPr>
          <w:p w14:paraId="037463A7" w14:textId="77777777" w:rsidR="00C4634E" w:rsidRPr="00077B80" w:rsidRDefault="00C4634E" w:rsidP="00E9363D">
            <w:pPr>
              <w:spacing w:line="264" w:lineRule="auto"/>
              <w:jc w:val="both"/>
              <w:rPr>
                <w:ins w:id="87" w:author="Stephen Mwanje (Nokia)" w:date="2023-05-09T10:23:00Z"/>
              </w:rPr>
            </w:pPr>
            <w:ins w:id="88" w:author="Stephen Mwanje (Nokia)" w:date="2023-05-09T10:23:00Z">
              <w:r w:rsidRPr="00077B80">
                <w:t>The ML testing MnS producer should have a capability to create a testing process instance per the testing request for an authorized consumer</w:t>
              </w:r>
            </w:ins>
          </w:p>
        </w:tc>
        <w:tc>
          <w:tcPr>
            <w:tcW w:w="1904" w:type="dxa"/>
            <w:tcBorders>
              <w:top w:val="single" w:sz="4" w:space="0" w:color="auto"/>
              <w:left w:val="single" w:sz="4" w:space="0" w:color="auto"/>
              <w:bottom w:val="single" w:sz="4" w:space="0" w:color="auto"/>
              <w:right w:val="single" w:sz="4" w:space="0" w:color="auto"/>
            </w:tcBorders>
          </w:tcPr>
          <w:p w14:paraId="231FBBA3" w14:textId="77777777" w:rsidR="00C4634E" w:rsidRPr="00DD771A" w:rsidRDefault="00C4634E" w:rsidP="00E9363D">
            <w:pPr>
              <w:pStyle w:val="TAL"/>
              <w:keepNext w:val="0"/>
              <w:rPr>
                <w:ins w:id="89" w:author="Stephen Mwanje (Nokia)" w:date="2023-05-09T10:23:00Z"/>
              </w:rPr>
            </w:pPr>
            <w:ins w:id="90" w:author="Stephen Mwanje (Nokia)" w:date="2023-05-09T10:23:00Z">
              <w:r w:rsidRPr="00077B80">
                <w:t>Consumer-</w:t>
              </w:r>
              <w:r w:rsidRPr="00C90A1D">
                <w:rPr>
                  <w:lang w:val="en-US"/>
                </w:rPr>
                <w:t>requested</w:t>
              </w:r>
              <w:r w:rsidRPr="00077B80">
                <w:t xml:space="preserve"> ML entity testing</w:t>
              </w:r>
              <w:r w:rsidRPr="00F17505">
                <w:rPr>
                  <w:lang w:eastAsia="zh-CN"/>
                </w:rPr>
                <w:t xml:space="preserve"> (clause </w:t>
              </w:r>
              <w:r w:rsidRPr="00F17505">
                <w:t>6.</w:t>
              </w:r>
              <w:r>
                <w:t>V</w:t>
              </w:r>
              <w:r w:rsidRPr="00F17505">
                <w:t>.2.1</w:t>
              </w:r>
              <w:r w:rsidRPr="00F17505">
                <w:rPr>
                  <w:lang w:eastAsia="zh-CN"/>
                </w:rPr>
                <w:t>)</w:t>
              </w:r>
            </w:ins>
          </w:p>
        </w:tc>
      </w:tr>
      <w:tr w:rsidR="00C4634E" w:rsidRPr="00F17505" w14:paraId="0BDCC2A1" w14:textId="77777777" w:rsidTr="00E9363D">
        <w:trPr>
          <w:jc w:val="center"/>
          <w:ins w:id="91" w:author="Stephen Mwanje (Nokia)" w:date="2023-05-09T10:23:00Z"/>
        </w:trPr>
        <w:tc>
          <w:tcPr>
            <w:tcW w:w="1838" w:type="dxa"/>
            <w:tcBorders>
              <w:top w:val="single" w:sz="4" w:space="0" w:color="auto"/>
              <w:left w:val="single" w:sz="4" w:space="0" w:color="auto"/>
              <w:bottom w:val="single" w:sz="4" w:space="0" w:color="auto"/>
              <w:right w:val="single" w:sz="4" w:space="0" w:color="auto"/>
            </w:tcBorders>
          </w:tcPr>
          <w:p w14:paraId="019BDC9F" w14:textId="77777777" w:rsidR="00C4634E" w:rsidRPr="00FE347C" w:rsidRDefault="00C4634E" w:rsidP="00E9363D">
            <w:pPr>
              <w:pStyle w:val="TAL"/>
              <w:keepNext w:val="0"/>
              <w:rPr>
                <w:ins w:id="92" w:author="Stephen Mwanje (Nokia)" w:date="2023-05-09T10:23:00Z"/>
                <w:b/>
                <w:lang w:eastAsia="zh-CN"/>
              </w:rPr>
            </w:pPr>
            <w:ins w:id="93" w:author="Stephen Mwanje (Nokia)" w:date="2023-05-09T10:23:00Z">
              <w:r w:rsidRPr="00077B80">
                <w:rPr>
                  <w:b/>
                </w:rPr>
                <w:t>REQ-AI/ML</w:t>
              </w:r>
              <w:r>
                <w:rPr>
                  <w:b/>
                </w:rPr>
                <w:t>_</w:t>
              </w:r>
              <w:r w:rsidRPr="00077B80">
                <w:rPr>
                  <w:b/>
                </w:rPr>
                <w:t>TEST-3</w:t>
              </w:r>
            </w:ins>
          </w:p>
        </w:tc>
        <w:tc>
          <w:tcPr>
            <w:tcW w:w="5954" w:type="dxa"/>
            <w:tcBorders>
              <w:top w:val="single" w:sz="4" w:space="0" w:color="auto"/>
              <w:left w:val="single" w:sz="4" w:space="0" w:color="auto"/>
              <w:bottom w:val="single" w:sz="4" w:space="0" w:color="auto"/>
              <w:right w:val="single" w:sz="4" w:space="0" w:color="auto"/>
            </w:tcBorders>
          </w:tcPr>
          <w:p w14:paraId="536B75B6" w14:textId="77777777" w:rsidR="00C4634E" w:rsidRPr="00077B80" w:rsidRDefault="00C4634E" w:rsidP="00E9363D">
            <w:pPr>
              <w:spacing w:line="264" w:lineRule="auto"/>
              <w:jc w:val="both"/>
              <w:rPr>
                <w:ins w:id="94" w:author="Stephen Mwanje (Nokia)" w:date="2023-05-09T10:23:00Z"/>
              </w:rPr>
            </w:pPr>
            <w:ins w:id="95" w:author="Stephen Mwanje (Nokia)" w:date="2023-05-09T10:23:00Z">
              <w:r w:rsidRPr="00077B80">
                <w:t>The ML testing MnS producer should have a capability to report to an authorized consumer the results of a specific instance of ML testing process with the result of a successful ML entity testing containing the inference output for each testing data example</w:t>
              </w:r>
            </w:ins>
          </w:p>
        </w:tc>
        <w:tc>
          <w:tcPr>
            <w:tcW w:w="1904" w:type="dxa"/>
            <w:tcBorders>
              <w:top w:val="single" w:sz="4" w:space="0" w:color="auto"/>
              <w:left w:val="single" w:sz="4" w:space="0" w:color="auto"/>
              <w:bottom w:val="single" w:sz="4" w:space="0" w:color="auto"/>
              <w:right w:val="single" w:sz="4" w:space="0" w:color="auto"/>
            </w:tcBorders>
          </w:tcPr>
          <w:p w14:paraId="5C8F9890" w14:textId="77777777" w:rsidR="00C4634E" w:rsidRPr="00DD771A" w:rsidRDefault="00C4634E" w:rsidP="00E9363D">
            <w:pPr>
              <w:pStyle w:val="TAL"/>
              <w:keepNext w:val="0"/>
              <w:rPr>
                <w:ins w:id="96" w:author="Stephen Mwanje (Nokia)" w:date="2023-05-09T10:23:00Z"/>
              </w:rPr>
            </w:pPr>
            <w:ins w:id="97" w:author="Stephen Mwanje (Nokia)" w:date="2023-05-09T10:23:00Z">
              <w:r w:rsidRPr="00077B80">
                <w:t>Consumer-</w:t>
              </w:r>
              <w:r w:rsidRPr="00C90A1D">
                <w:rPr>
                  <w:lang w:val="en-US"/>
                </w:rPr>
                <w:t>requested</w:t>
              </w:r>
              <w:r w:rsidRPr="00077B80">
                <w:t xml:space="preserve"> ML entity testing</w:t>
              </w:r>
              <w:r w:rsidRPr="00F17505">
                <w:rPr>
                  <w:lang w:eastAsia="zh-CN"/>
                </w:rPr>
                <w:t xml:space="preserve"> (clause </w:t>
              </w:r>
              <w:r w:rsidRPr="00F17505">
                <w:t>6.</w:t>
              </w:r>
              <w:r>
                <w:t>V</w:t>
              </w:r>
              <w:r w:rsidRPr="00F17505">
                <w:t>.2.1</w:t>
              </w:r>
              <w:r w:rsidRPr="00F17505">
                <w:rPr>
                  <w:lang w:eastAsia="zh-CN"/>
                </w:rPr>
                <w:t>)</w:t>
              </w:r>
            </w:ins>
          </w:p>
        </w:tc>
      </w:tr>
      <w:tr w:rsidR="00C4634E" w:rsidRPr="00F17505" w14:paraId="6D7155C1" w14:textId="77777777" w:rsidTr="00E9363D">
        <w:trPr>
          <w:jc w:val="center"/>
          <w:ins w:id="98" w:author="Stephen Mwanje (Nokia)" w:date="2023-05-09T10:23:00Z"/>
        </w:trPr>
        <w:tc>
          <w:tcPr>
            <w:tcW w:w="1838" w:type="dxa"/>
            <w:tcBorders>
              <w:top w:val="single" w:sz="4" w:space="0" w:color="auto"/>
              <w:left w:val="single" w:sz="4" w:space="0" w:color="auto"/>
              <w:bottom w:val="single" w:sz="4" w:space="0" w:color="auto"/>
              <w:right w:val="single" w:sz="4" w:space="0" w:color="auto"/>
            </w:tcBorders>
          </w:tcPr>
          <w:p w14:paraId="2F2346B3" w14:textId="77777777" w:rsidR="00C4634E" w:rsidRPr="00FE347C" w:rsidRDefault="00C4634E" w:rsidP="00E9363D">
            <w:pPr>
              <w:pStyle w:val="TAL"/>
              <w:keepNext w:val="0"/>
              <w:rPr>
                <w:ins w:id="99" w:author="Stephen Mwanje (Nokia)" w:date="2023-05-09T10:23:00Z"/>
                <w:b/>
                <w:lang w:eastAsia="zh-CN"/>
              </w:rPr>
            </w:pPr>
            <w:ins w:id="100" w:author="Stephen Mwanje (Nokia)" w:date="2023-05-09T10:23:00Z">
              <w:r w:rsidRPr="00077B80">
                <w:rPr>
                  <w:b/>
                </w:rPr>
                <w:t>REQ-AI/ML</w:t>
              </w:r>
              <w:r>
                <w:rPr>
                  <w:b/>
                </w:rPr>
                <w:t>_</w:t>
              </w:r>
              <w:r w:rsidRPr="00077B80">
                <w:rPr>
                  <w:b/>
                </w:rPr>
                <w:t>TEST-4</w:t>
              </w:r>
            </w:ins>
          </w:p>
        </w:tc>
        <w:tc>
          <w:tcPr>
            <w:tcW w:w="5954" w:type="dxa"/>
            <w:tcBorders>
              <w:top w:val="single" w:sz="4" w:space="0" w:color="auto"/>
              <w:left w:val="single" w:sz="4" w:space="0" w:color="auto"/>
              <w:bottom w:val="single" w:sz="4" w:space="0" w:color="auto"/>
              <w:right w:val="single" w:sz="4" w:space="0" w:color="auto"/>
            </w:tcBorders>
          </w:tcPr>
          <w:p w14:paraId="775BFAF2" w14:textId="77777777" w:rsidR="00C4634E" w:rsidRPr="00077B80" w:rsidRDefault="00C4634E" w:rsidP="00E9363D">
            <w:pPr>
              <w:spacing w:line="264" w:lineRule="auto"/>
              <w:jc w:val="both"/>
              <w:rPr>
                <w:ins w:id="101" w:author="Stephen Mwanje (Nokia)" w:date="2023-05-09T10:23:00Z"/>
              </w:rPr>
            </w:pPr>
            <w:ins w:id="102" w:author="Stephen Mwanje (Nokia)" w:date="2023-05-09T10:23:00Z">
              <w:r w:rsidRPr="00077B80">
                <w:t xml:space="preserve">The ML testing MnS producer should have a capability </w:t>
              </w:r>
              <w:r>
                <w:t xml:space="preserve">to enable </w:t>
              </w:r>
              <w:r w:rsidRPr="00077B80">
                <w:t>an authorized consumer (</w:t>
              </w:r>
              <w:proofErr w:type="gramStart"/>
              <w:r w:rsidRPr="00077B80">
                <w:t>e.g.</w:t>
              </w:r>
              <w:proofErr w:type="gramEnd"/>
              <w:r w:rsidRPr="00077B80">
                <w:t xml:space="preserve"> the operator) to configure or modify an instance of ML testing process</w:t>
              </w:r>
            </w:ins>
          </w:p>
        </w:tc>
        <w:tc>
          <w:tcPr>
            <w:tcW w:w="1904" w:type="dxa"/>
            <w:tcBorders>
              <w:top w:val="single" w:sz="4" w:space="0" w:color="auto"/>
              <w:left w:val="single" w:sz="4" w:space="0" w:color="auto"/>
              <w:bottom w:val="single" w:sz="4" w:space="0" w:color="auto"/>
              <w:right w:val="single" w:sz="4" w:space="0" w:color="auto"/>
            </w:tcBorders>
          </w:tcPr>
          <w:p w14:paraId="1EB6FF6A" w14:textId="77777777" w:rsidR="00C4634E" w:rsidRPr="00DD771A" w:rsidRDefault="00C4634E" w:rsidP="00E9363D">
            <w:pPr>
              <w:pStyle w:val="TAL"/>
              <w:keepNext w:val="0"/>
              <w:rPr>
                <w:ins w:id="103" w:author="Stephen Mwanje (Nokia)" w:date="2023-05-09T10:23:00Z"/>
              </w:rPr>
            </w:pPr>
            <w:ins w:id="104" w:author="Stephen Mwanje (Nokia)" w:date="2023-05-09T10:23:00Z">
              <w:r w:rsidRPr="00077B80">
                <w:t xml:space="preserve">Control of ML </w:t>
              </w:r>
              <w:r w:rsidRPr="00C90A1D">
                <w:rPr>
                  <w:lang w:val="en-US"/>
                </w:rPr>
                <w:t>entity</w:t>
              </w:r>
              <w:r w:rsidRPr="00077B80">
                <w:t xml:space="preserve"> testing</w:t>
              </w:r>
              <w:r>
                <w:t xml:space="preserve"> </w:t>
              </w:r>
              <w:r w:rsidRPr="00F17505">
                <w:rPr>
                  <w:lang w:eastAsia="zh-CN"/>
                </w:rPr>
                <w:t xml:space="preserve">(clause </w:t>
              </w:r>
              <w:r w:rsidRPr="00F17505">
                <w:t>6.</w:t>
              </w:r>
              <w:r>
                <w:t>V</w:t>
              </w:r>
              <w:r w:rsidRPr="00F17505">
                <w:t>.2.</w:t>
              </w:r>
              <w:r>
                <w:t>2</w:t>
              </w:r>
              <w:r w:rsidRPr="00F17505">
                <w:rPr>
                  <w:lang w:eastAsia="zh-CN"/>
                </w:rPr>
                <w:t>)</w:t>
              </w:r>
            </w:ins>
          </w:p>
        </w:tc>
      </w:tr>
      <w:tr w:rsidR="00C4634E" w:rsidRPr="00F17505" w14:paraId="130119E9" w14:textId="77777777" w:rsidTr="00E9363D">
        <w:trPr>
          <w:jc w:val="center"/>
          <w:ins w:id="105" w:author="Stephen Mwanje (Nokia)" w:date="2023-05-09T10:23:00Z"/>
        </w:trPr>
        <w:tc>
          <w:tcPr>
            <w:tcW w:w="1838" w:type="dxa"/>
            <w:tcBorders>
              <w:top w:val="single" w:sz="4" w:space="0" w:color="auto"/>
              <w:left w:val="single" w:sz="4" w:space="0" w:color="auto"/>
              <w:bottom w:val="single" w:sz="4" w:space="0" w:color="auto"/>
              <w:right w:val="single" w:sz="4" w:space="0" w:color="auto"/>
            </w:tcBorders>
          </w:tcPr>
          <w:p w14:paraId="2FF3BB8F" w14:textId="77777777" w:rsidR="00C4634E" w:rsidRPr="00FE347C" w:rsidRDefault="00C4634E" w:rsidP="00E9363D">
            <w:pPr>
              <w:pStyle w:val="TAL"/>
              <w:keepNext w:val="0"/>
              <w:rPr>
                <w:ins w:id="106" w:author="Stephen Mwanje (Nokia)" w:date="2023-05-09T10:23:00Z"/>
                <w:b/>
                <w:lang w:eastAsia="zh-CN"/>
              </w:rPr>
            </w:pPr>
            <w:ins w:id="107" w:author="Stephen Mwanje (Nokia)" w:date="2023-05-09T10:23:00Z">
              <w:r w:rsidRPr="00077B80">
                <w:rPr>
                  <w:b/>
                </w:rPr>
                <w:t>REQ-AI/ML</w:t>
              </w:r>
              <w:r>
                <w:rPr>
                  <w:b/>
                </w:rPr>
                <w:t>_</w:t>
              </w:r>
              <w:r w:rsidRPr="00077B80">
                <w:rPr>
                  <w:b/>
                </w:rPr>
                <w:t>TEST-5</w:t>
              </w:r>
            </w:ins>
          </w:p>
        </w:tc>
        <w:tc>
          <w:tcPr>
            <w:tcW w:w="5954" w:type="dxa"/>
            <w:tcBorders>
              <w:top w:val="single" w:sz="4" w:space="0" w:color="auto"/>
              <w:left w:val="single" w:sz="4" w:space="0" w:color="auto"/>
              <w:bottom w:val="single" w:sz="4" w:space="0" w:color="auto"/>
              <w:right w:val="single" w:sz="4" w:space="0" w:color="auto"/>
            </w:tcBorders>
          </w:tcPr>
          <w:p w14:paraId="346F2CE6" w14:textId="77777777" w:rsidR="00C4634E" w:rsidRPr="00077B80" w:rsidRDefault="00C4634E" w:rsidP="00E9363D">
            <w:pPr>
              <w:spacing w:line="264" w:lineRule="auto"/>
              <w:jc w:val="both"/>
              <w:rPr>
                <w:ins w:id="108" w:author="Stephen Mwanje (Nokia)" w:date="2023-05-09T10:23:00Z"/>
              </w:rPr>
            </w:pPr>
            <w:ins w:id="109" w:author="Stephen Mwanje (Nokia)" w:date="2023-05-09T10:23:00Z">
              <w:r w:rsidRPr="00077B80">
                <w:t>The ML testing MnS producer should have a capability to test a specific ML entity using specific data specified by the consumer</w:t>
              </w:r>
              <w:r>
                <w:t>,</w:t>
              </w:r>
              <w:r w:rsidRPr="00077B80">
                <w:t xml:space="preserve"> using data at a location address specified by the consumer</w:t>
              </w:r>
              <w:r>
                <w:t>,</w:t>
              </w:r>
              <w:r w:rsidRPr="00077B80">
                <w:t xml:space="preserve"> using data with specific characteristics defined by the consumer</w:t>
              </w:r>
              <w:r>
                <w:t>,</w:t>
              </w:r>
              <w:r w:rsidRPr="00FE1071">
                <w:t xml:space="preserve"> </w:t>
              </w:r>
              <w:r>
                <w:t xml:space="preserve">or using </w:t>
              </w:r>
              <w:r w:rsidRPr="00A83DD9">
                <w:t>continuous data streams</w:t>
              </w:r>
              <w:r>
                <w:t xml:space="preserve"> provided from the consumer</w:t>
              </w:r>
            </w:ins>
          </w:p>
        </w:tc>
        <w:tc>
          <w:tcPr>
            <w:tcW w:w="1904" w:type="dxa"/>
            <w:tcBorders>
              <w:top w:val="single" w:sz="4" w:space="0" w:color="auto"/>
              <w:left w:val="single" w:sz="4" w:space="0" w:color="auto"/>
              <w:bottom w:val="single" w:sz="4" w:space="0" w:color="auto"/>
              <w:right w:val="single" w:sz="4" w:space="0" w:color="auto"/>
            </w:tcBorders>
          </w:tcPr>
          <w:p w14:paraId="281A4621" w14:textId="77777777" w:rsidR="00C4634E" w:rsidRPr="00DD771A" w:rsidRDefault="00C4634E" w:rsidP="00E9363D">
            <w:pPr>
              <w:pStyle w:val="TAL"/>
              <w:keepNext w:val="0"/>
              <w:rPr>
                <w:ins w:id="110" w:author="Stephen Mwanje (Nokia)" w:date="2023-05-09T10:23:00Z"/>
              </w:rPr>
            </w:pPr>
            <w:ins w:id="111" w:author="Stephen Mwanje (Nokia)" w:date="2023-05-09T10:23:00Z">
              <w:r w:rsidRPr="008F6B8C">
                <w:t xml:space="preserve">Control of ML </w:t>
              </w:r>
              <w:r w:rsidRPr="008F6B8C">
                <w:rPr>
                  <w:lang w:val="en-US"/>
                </w:rPr>
                <w:t>entity</w:t>
              </w:r>
              <w:r w:rsidRPr="008F6B8C">
                <w:t xml:space="preserve"> testing </w:t>
              </w:r>
              <w:r w:rsidRPr="008F6B8C">
                <w:rPr>
                  <w:lang w:eastAsia="zh-CN"/>
                </w:rPr>
                <w:t xml:space="preserve">(clause </w:t>
              </w:r>
              <w:r w:rsidRPr="008F6B8C">
                <w:t>6.V.2.2</w:t>
              </w:r>
              <w:r w:rsidRPr="008F6B8C">
                <w:rPr>
                  <w:lang w:eastAsia="zh-CN"/>
                </w:rPr>
                <w:t>)</w:t>
              </w:r>
            </w:ins>
          </w:p>
        </w:tc>
      </w:tr>
      <w:tr w:rsidR="00C4634E" w:rsidRPr="00F17505" w14:paraId="1F726DBC" w14:textId="77777777" w:rsidTr="00E9363D">
        <w:trPr>
          <w:jc w:val="center"/>
          <w:ins w:id="112" w:author="Stephen Mwanje (Nokia)" w:date="2023-05-09T10:23:00Z"/>
        </w:trPr>
        <w:tc>
          <w:tcPr>
            <w:tcW w:w="1838" w:type="dxa"/>
            <w:tcBorders>
              <w:top w:val="single" w:sz="4" w:space="0" w:color="auto"/>
              <w:left w:val="single" w:sz="4" w:space="0" w:color="auto"/>
              <w:bottom w:val="single" w:sz="4" w:space="0" w:color="auto"/>
              <w:right w:val="single" w:sz="4" w:space="0" w:color="auto"/>
            </w:tcBorders>
          </w:tcPr>
          <w:p w14:paraId="2C4BC2C8" w14:textId="77777777" w:rsidR="00C4634E" w:rsidRPr="00FE347C" w:rsidRDefault="00C4634E" w:rsidP="00E9363D">
            <w:pPr>
              <w:pStyle w:val="TAL"/>
              <w:keepNext w:val="0"/>
              <w:rPr>
                <w:ins w:id="113" w:author="Stephen Mwanje (Nokia)" w:date="2023-05-09T10:23:00Z"/>
                <w:b/>
                <w:lang w:eastAsia="zh-CN"/>
              </w:rPr>
            </w:pPr>
            <w:ins w:id="114" w:author="Stephen Mwanje (Nokia)" w:date="2023-05-09T10:23:00Z">
              <w:r w:rsidRPr="00077B80">
                <w:rPr>
                  <w:b/>
                </w:rPr>
                <w:t>REQ-AI/ML</w:t>
              </w:r>
              <w:r>
                <w:rPr>
                  <w:b/>
                </w:rPr>
                <w:t>_</w:t>
              </w:r>
              <w:r w:rsidRPr="00077B80">
                <w:rPr>
                  <w:b/>
                </w:rPr>
                <w:t>TEST-6</w:t>
              </w:r>
            </w:ins>
          </w:p>
        </w:tc>
        <w:tc>
          <w:tcPr>
            <w:tcW w:w="5954" w:type="dxa"/>
            <w:tcBorders>
              <w:top w:val="single" w:sz="4" w:space="0" w:color="auto"/>
              <w:left w:val="single" w:sz="4" w:space="0" w:color="auto"/>
              <w:bottom w:val="single" w:sz="4" w:space="0" w:color="auto"/>
              <w:right w:val="single" w:sz="4" w:space="0" w:color="auto"/>
            </w:tcBorders>
          </w:tcPr>
          <w:p w14:paraId="717C42E7" w14:textId="77777777" w:rsidR="00C4634E" w:rsidRPr="00077B80" w:rsidRDefault="00C4634E" w:rsidP="00E9363D">
            <w:pPr>
              <w:spacing w:line="264" w:lineRule="auto"/>
              <w:jc w:val="both"/>
              <w:rPr>
                <w:ins w:id="115" w:author="Stephen Mwanje (Nokia)" w:date="2023-05-09T10:23:00Z"/>
              </w:rPr>
            </w:pPr>
            <w:ins w:id="116" w:author="Stephen Mwanje (Nokia)" w:date="2023-05-09T10:23:00Z">
              <w:r w:rsidRPr="00077B80">
                <w:t>The ML testing MnS producer should have a capability to test a specific ML entity for a specified expected runtime context as may be stated by the consumer</w:t>
              </w:r>
            </w:ins>
          </w:p>
        </w:tc>
        <w:tc>
          <w:tcPr>
            <w:tcW w:w="1904" w:type="dxa"/>
            <w:tcBorders>
              <w:top w:val="single" w:sz="4" w:space="0" w:color="auto"/>
              <w:left w:val="single" w:sz="4" w:space="0" w:color="auto"/>
              <w:bottom w:val="single" w:sz="4" w:space="0" w:color="auto"/>
              <w:right w:val="single" w:sz="4" w:space="0" w:color="auto"/>
            </w:tcBorders>
          </w:tcPr>
          <w:p w14:paraId="471F865D" w14:textId="77777777" w:rsidR="00C4634E" w:rsidRPr="00DD771A" w:rsidRDefault="00C4634E" w:rsidP="00E9363D">
            <w:pPr>
              <w:pStyle w:val="TAL"/>
              <w:keepNext w:val="0"/>
              <w:rPr>
                <w:ins w:id="117" w:author="Stephen Mwanje (Nokia)" w:date="2023-05-09T10:23:00Z"/>
              </w:rPr>
            </w:pPr>
            <w:ins w:id="118" w:author="Stephen Mwanje (Nokia)" w:date="2023-05-09T10:23:00Z">
              <w:r w:rsidRPr="008F6B8C">
                <w:t xml:space="preserve">Control of ML </w:t>
              </w:r>
              <w:r w:rsidRPr="008F6B8C">
                <w:rPr>
                  <w:lang w:val="en-US"/>
                </w:rPr>
                <w:t>entity</w:t>
              </w:r>
              <w:r w:rsidRPr="008F6B8C">
                <w:t xml:space="preserve"> testing </w:t>
              </w:r>
              <w:r w:rsidRPr="008F6B8C">
                <w:rPr>
                  <w:lang w:eastAsia="zh-CN"/>
                </w:rPr>
                <w:t xml:space="preserve">(clause </w:t>
              </w:r>
              <w:r w:rsidRPr="008F6B8C">
                <w:t>6.V.2.2</w:t>
              </w:r>
              <w:r w:rsidRPr="008F6B8C">
                <w:rPr>
                  <w:lang w:eastAsia="zh-CN"/>
                </w:rPr>
                <w:t>)</w:t>
              </w:r>
            </w:ins>
          </w:p>
        </w:tc>
      </w:tr>
      <w:tr w:rsidR="00C4634E" w:rsidRPr="00F17505" w14:paraId="33FA4B9E" w14:textId="77777777" w:rsidTr="00E9363D">
        <w:trPr>
          <w:jc w:val="center"/>
          <w:ins w:id="119" w:author="Stephen Mwanje (Nokia)" w:date="2023-05-09T10:23:00Z"/>
        </w:trPr>
        <w:tc>
          <w:tcPr>
            <w:tcW w:w="1838" w:type="dxa"/>
            <w:tcBorders>
              <w:top w:val="single" w:sz="4" w:space="0" w:color="auto"/>
              <w:left w:val="single" w:sz="4" w:space="0" w:color="auto"/>
              <w:bottom w:val="single" w:sz="4" w:space="0" w:color="auto"/>
              <w:right w:val="single" w:sz="4" w:space="0" w:color="auto"/>
            </w:tcBorders>
          </w:tcPr>
          <w:p w14:paraId="03E897DF" w14:textId="77777777" w:rsidR="00C4634E" w:rsidRPr="00077B80" w:rsidRDefault="00C4634E" w:rsidP="00E9363D">
            <w:pPr>
              <w:pStyle w:val="TAL"/>
              <w:keepNext w:val="0"/>
              <w:rPr>
                <w:ins w:id="120" w:author="Stephen Mwanje (Nokia)" w:date="2023-05-09T10:23:00Z"/>
                <w:b/>
              </w:rPr>
            </w:pPr>
            <w:ins w:id="121" w:author="Stephen Mwanje (Nokia)" w:date="2023-05-09T10:23:00Z">
              <w:r w:rsidRPr="00077B80">
                <w:rPr>
                  <w:b/>
                </w:rPr>
                <w:t>REQ-AI/ML</w:t>
              </w:r>
              <w:r>
                <w:rPr>
                  <w:b/>
                </w:rPr>
                <w:t>_</w:t>
              </w:r>
              <w:r w:rsidRPr="00077B80">
                <w:rPr>
                  <w:b/>
                </w:rPr>
                <w:t>TEST-8</w:t>
              </w:r>
            </w:ins>
          </w:p>
        </w:tc>
        <w:tc>
          <w:tcPr>
            <w:tcW w:w="5954" w:type="dxa"/>
            <w:tcBorders>
              <w:top w:val="single" w:sz="4" w:space="0" w:color="auto"/>
              <w:left w:val="single" w:sz="4" w:space="0" w:color="auto"/>
              <w:bottom w:val="single" w:sz="4" w:space="0" w:color="auto"/>
              <w:right w:val="single" w:sz="4" w:space="0" w:color="auto"/>
            </w:tcBorders>
          </w:tcPr>
          <w:p w14:paraId="0D16FFEF" w14:textId="77777777" w:rsidR="00C4634E" w:rsidRPr="00077B80" w:rsidRDefault="00C4634E" w:rsidP="00E9363D">
            <w:pPr>
              <w:spacing w:line="264" w:lineRule="auto"/>
              <w:jc w:val="both"/>
              <w:rPr>
                <w:ins w:id="122" w:author="Stephen Mwanje (Nokia)" w:date="2023-05-09T10:23:00Z"/>
              </w:rPr>
            </w:pPr>
            <w:ins w:id="123" w:author="Stephen Mwanje (Nokia)" w:date="2023-05-09T10:23:00Z">
              <w:r w:rsidRPr="00077B80">
                <w:t xml:space="preserve">The ML testing MnS producer should support a capability </w:t>
              </w:r>
              <w:r>
                <w:t>to enable</w:t>
              </w:r>
              <w:r w:rsidRPr="00077B80">
                <w:t xml:space="preserve"> an authorized consumer to define the reporting characteristics related to a specific instance of ML testing request</w:t>
              </w:r>
            </w:ins>
          </w:p>
        </w:tc>
        <w:tc>
          <w:tcPr>
            <w:tcW w:w="1904" w:type="dxa"/>
            <w:tcBorders>
              <w:top w:val="single" w:sz="4" w:space="0" w:color="auto"/>
              <w:left w:val="single" w:sz="4" w:space="0" w:color="auto"/>
              <w:bottom w:val="single" w:sz="4" w:space="0" w:color="auto"/>
              <w:right w:val="single" w:sz="4" w:space="0" w:color="auto"/>
            </w:tcBorders>
          </w:tcPr>
          <w:p w14:paraId="466536F6" w14:textId="77777777" w:rsidR="00C4634E" w:rsidRPr="00DD771A" w:rsidRDefault="00C4634E" w:rsidP="00E9363D">
            <w:pPr>
              <w:pStyle w:val="TAL"/>
              <w:keepNext w:val="0"/>
              <w:rPr>
                <w:ins w:id="124" w:author="Stephen Mwanje (Nokia)" w:date="2023-05-09T10:23:00Z"/>
              </w:rPr>
            </w:pPr>
            <w:ins w:id="125" w:author="Stephen Mwanje (Nokia)" w:date="2023-05-09T10:23:00Z">
              <w:r w:rsidRPr="008F6B8C">
                <w:t xml:space="preserve">Control of ML </w:t>
              </w:r>
              <w:r w:rsidRPr="008F6B8C">
                <w:rPr>
                  <w:lang w:val="en-US"/>
                </w:rPr>
                <w:t>entity</w:t>
              </w:r>
              <w:r w:rsidRPr="008F6B8C">
                <w:t xml:space="preserve"> testing </w:t>
              </w:r>
              <w:r w:rsidRPr="008F6B8C">
                <w:rPr>
                  <w:lang w:eastAsia="zh-CN"/>
                </w:rPr>
                <w:t xml:space="preserve">(clause </w:t>
              </w:r>
              <w:r w:rsidRPr="008F6B8C">
                <w:t>6.V.2.2</w:t>
              </w:r>
              <w:r w:rsidRPr="008F6B8C">
                <w:rPr>
                  <w:lang w:eastAsia="zh-CN"/>
                </w:rPr>
                <w:t>)</w:t>
              </w:r>
            </w:ins>
          </w:p>
        </w:tc>
      </w:tr>
      <w:tr w:rsidR="00C4634E" w:rsidRPr="00F17505" w14:paraId="30B082BD" w14:textId="77777777" w:rsidTr="00E9363D">
        <w:trPr>
          <w:jc w:val="center"/>
          <w:ins w:id="126" w:author="Stephen Mwanje (Nokia)" w:date="2023-05-09T10:23:00Z"/>
        </w:trPr>
        <w:tc>
          <w:tcPr>
            <w:tcW w:w="1838" w:type="dxa"/>
            <w:tcBorders>
              <w:top w:val="single" w:sz="4" w:space="0" w:color="auto"/>
              <w:left w:val="single" w:sz="4" w:space="0" w:color="auto"/>
              <w:bottom w:val="single" w:sz="4" w:space="0" w:color="auto"/>
              <w:right w:val="single" w:sz="4" w:space="0" w:color="auto"/>
            </w:tcBorders>
          </w:tcPr>
          <w:p w14:paraId="2433B47B" w14:textId="77777777" w:rsidR="00C4634E" w:rsidRPr="00077B80" w:rsidRDefault="00C4634E" w:rsidP="00E9363D">
            <w:pPr>
              <w:pStyle w:val="TAL"/>
              <w:keepNext w:val="0"/>
              <w:rPr>
                <w:ins w:id="127" w:author="Stephen Mwanje (Nokia)" w:date="2023-05-09T10:23:00Z"/>
                <w:b/>
              </w:rPr>
            </w:pPr>
            <w:ins w:id="128" w:author="Stephen Mwanje (Nokia)" w:date="2023-05-09T10:23:00Z">
              <w:r w:rsidRPr="00077B80">
                <w:rPr>
                  <w:b/>
                </w:rPr>
                <w:t>REQ-AI/ML</w:t>
              </w:r>
              <w:r>
                <w:rPr>
                  <w:b/>
                </w:rPr>
                <w:t>_</w:t>
              </w:r>
              <w:r w:rsidRPr="00077B80">
                <w:rPr>
                  <w:b/>
                </w:rPr>
                <w:t>TEST-9</w:t>
              </w:r>
            </w:ins>
          </w:p>
        </w:tc>
        <w:tc>
          <w:tcPr>
            <w:tcW w:w="5954" w:type="dxa"/>
            <w:tcBorders>
              <w:top w:val="single" w:sz="4" w:space="0" w:color="auto"/>
              <w:left w:val="single" w:sz="4" w:space="0" w:color="auto"/>
              <w:bottom w:val="single" w:sz="4" w:space="0" w:color="auto"/>
              <w:right w:val="single" w:sz="4" w:space="0" w:color="auto"/>
            </w:tcBorders>
          </w:tcPr>
          <w:p w14:paraId="6E9FA27B" w14:textId="77777777" w:rsidR="00C4634E" w:rsidRPr="00077B80" w:rsidRDefault="00C4634E" w:rsidP="00E9363D">
            <w:pPr>
              <w:spacing w:line="264" w:lineRule="auto"/>
              <w:jc w:val="both"/>
              <w:rPr>
                <w:ins w:id="129" w:author="Stephen Mwanje (Nokia)" w:date="2023-05-09T10:23:00Z"/>
              </w:rPr>
            </w:pPr>
            <w:ins w:id="130" w:author="Stephen Mwanje (Nokia)" w:date="2023-05-09T10:23:00Z">
              <w:r w:rsidRPr="00077B80">
                <w:t>The ML testing MnS producer should support a capability for an authorized consumer to manage the ML testing request, including suspending, resuming, cance</w:t>
              </w:r>
              <w:r>
                <w:t>l</w:t>
              </w:r>
              <w:r w:rsidRPr="00077B80">
                <w:t>ling the request, or adjusting the desired runtime context of the testing</w:t>
              </w:r>
            </w:ins>
          </w:p>
        </w:tc>
        <w:tc>
          <w:tcPr>
            <w:tcW w:w="1904" w:type="dxa"/>
            <w:tcBorders>
              <w:top w:val="single" w:sz="4" w:space="0" w:color="auto"/>
              <w:left w:val="single" w:sz="4" w:space="0" w:color="auto"/>
              <w:bottom w:val="single" w:sz="4" w:space="0" w:color="auto"/>
              <w:right w:val="single" w:sz="4" w:space="0" w:color="auto"/>
            </w:tcBorders>
          </w:tcPr>
          <w:p w14:paraId="7D2933AE" w14:textId="77777777" w:rsidR="00C4634E" w:rsidRPr="00DD771A" w:rsidRDefault="00C4634E" w:rsidP="00E9363D">
            <w:pPr>
              <w:pStyle w:val="TAL"/>
              <w:keepNext w:val="0"/>
              <w:rPr>
                <w:ins w:id="131" w:author="Stephen Mwanje (Nokia)" w:date="2023-05-09T10:23:00Z"/>
              </w:rPr>
            </w:pPr>
            <w:ins w:id="132" w:author="Stephen Mwanje (Nokia)" w:date="2023-05-09T10:23:00Z">
              <w:r w:rsidRPr="008F6B8C">
                <w:t xml:space="preserve">Control of ML </w:t>
              </w:r>
              <w:r w:rsidRPr="008F6B8C">
                <w:rPr>
                  <w:lang w:val="en-US"/>
                </w:rPr>
                <w:t>entity</w:t>
              </w:r>
              <w:r w:rsidRPr="008F6B8C">
                <w:t xml:space="preserve"> testing </w:t>
              </w:r>
              <w:r w:rsidRPr="008F6B8C">
                <w:rPr>
                  <w:lang w:eastAsia="zh-CN"/>
                </w:rPr>
                <w:t xml:space="preserve">(clause </w:t>
              </w:r>
              <w:r w:rsidRPr="008F6B8C">
                <w:t>6.V.2.2</w:t>
              </w:r>
              <w:r w:rsidRPr="008F6B8C">
                <w:rPr>
                  <w:lang w:eastAsia="zh-CN"/>
                </w:rPr>
                <w:t>)</w:t>
              </w:r>
            </w:ins>
          </w:p>
        </w:tc>
      </w:tr>
    </w:tbl>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0611E" w14:textId="77777777" w:rsidR="004D1D31" w:rsidRDefault="004D1D31">
      <w:r>
        <w:separator/>
      </w:r>
    </w:p>
  </w:endnote>
  <w:endnote w:type="continuationSeparator" w:id="0">
    <w:p w14:paraId="77361AAF" w14:textId="77777777" w:rsidR="004D1D31" w:rsidRDefault="004D1D31">
      <w:r>
        <w:continuationSeparator/>
      </w:r>
    </w:p>
  </w:endnote>
  <w:endnote w:type="continuationNotice" w:id="1">
    <w:p w14:paraId="3AE60A8B" w14:textId="77777777" w:rsidR="009C080A" w:rsidRDefault="009C0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481B0" w14:textId="77777777" w:rsidR="004D1D31" w:rsidRDefault="004D1D31">
      <w:r>
        <w:separator/>
      </w:r>
    </w:p>
  </w:footnote>
  <w:footnote w:type="continuationSeparator" w:id="0">
    <w:p w14:paraId="437BAF6A" w14:textId="77777777" w:rsidR="004D1D31" w:rsidRDefault="004D1D31">
      <w:r>
        <w:continuationSeparator/>
      </w:r>
    </w:p>
  </w:footnote>
  <w:footnote w:type="continuationNotice" w:id="1">
    <w:p w14:paraId="16B35025" w14:textId="77777777" w:rsidR="009C080A" w:rsidRDefault="009C0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2"/>
  </w:num>
  <w:num w:numId="8" w16cid:durableId="1841265627">
    <w:abstractNumId w:val="37"/>
  </w:num>
  <w:num w:numId="9" w16cid:durableId="526142112">
    <w:abstractNumId w:val="34"/>
  </w:num>
  <w:num w:numId="10" w16cid:durableId="2005087231">
    <w:abstractNumId w:val="21"/>
  </w:num>
  <w:num w:numId="11" w16cid:durableId="1851025954">
    <w:abstractNumId w:val="36"/>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3"/>
  </w:num>
  <w:num w:numId="19" w16cid:durableId="399332109">
    <w:abstractNumId w:val="5"/>
  </w:num>
  <w:num w:numId="20" w16cid:durableId="617101203">
    <w:abstractNumId w:val="31"/>
  </w:num>
  <w:num w:numId="21" w16cid:durableId="333537516">
    <w:abstractNumId w:val="16"/>
  </w:num>
  <w:num w:numId="22" w16cid:durableId="2083209463">
    <w:abstractNumId w:val="24"/>
  </w:num>
  <w:num w:numId="23" w16cid:durableId="783694916">
    <w:abstractNumId w:val="28"/>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5"/>
  </w:num>
  <w:num w:numId="32" w16cid:durableId="740521562">
    <w:abstractNumId w:val="11"/>
  </w:num>
  <w:num w:numId="33" w16cid:durableId="18627973">
    <w:abstractNumId w:val="4"/>
  </w:num>
  <w:num w:numId="34" w16cid:durableId="1553805109">
    <w:abstractNumId w:val="30"/>
  </w:num>
  <w:num w:numId="35" w16cid:durableId="1869641152">
    <w:abstractNumId w:val="27"/>
  </w:num>
  <w:num w:numId="36" w16cid:durableId="660473226">
    <w:abstractNumId w:val="29"/>
  </w:num>
  <w:num w:numId="37" w16cid:durableId="1109009493">
    <w:abstractNumId w:val="20"/>
  </w:num>
  <w:num w:numId="38" w16cid:durableId="567810159">
    <w:abstractNumId w:val="12"/>
  </w:num>
  <w:num w:numId="39" w16cid:durableId="727459688">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62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302E"/>
    <w:rsid w:val="00017C40"/>
    <w:rsid w:val="000218B4"/>
    <w:rsid w:val="00022E4A"/>
    <w:rsid w:val="00051D96"/>
    <w:rsid w:val="00057294"/>
    <w:rsid w:val="000604C6"/>
    <w:rsid w:val="00074528"/>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12F"/>
    <w:rsid w:val="00105CE9"/>
    <w:rsid w:val="0013063E"/>
    <w:rsid w:val="00132C6D"/>
    <w:rsid w:val="00144D23"/>
    <w:rsid w:val="00145D43"/>
    <w:rsid w:val="00155714"/>
    <w:rsid w:val="00173832"/>
    <w:rsid w:val="001750D6"/>
    <w:rsid w:val="00192C46"/>
    <w:rsid w:val="00194B6C"/>
    <w:rsid w:val="001A08B3"/>
    <w:rsid w:val="001A7B60"/>
    <w:rsid w:val="001B065E"/>
    <w:rsid w:val="001B06FA"/>
    <w:rsid w:val="001B52F0"/>
    <w:rsid w:val="001B7A65"/>
    <w:rsid w:val="001C19D0"/>
    <w:rsid w:val="001E293E"/>
    <w:rsid w:val="001E41F3"/>
    <w:rsid w:val="001F1335"/>
    <w:rsid w:val="00215C8E"/>
    <w:rsid w:val="00223C83"/>
    <w:rsid w:val="002325A7"/>
    <w:rsid w:val="0026004D"/>
    <w:rsid w:val="00261E79"/>
    <w:rsid w:val="002640DD"/>
    <w:rsid w:val="00275D12"/>
    <w:rsid w:val="00284FEB"/>
    <w:rsid w:val="002860C4"/>
    <w:rsid w:val="002B5741"/>
    <w:rsid w:val="002C2DFA"/>
    <w:rsid w:val="002D50BD"/>
    <w:rsid w:val="002E472E"/>
    <w:rsid w:val="002F5BEA"/>
    <w:rsid w:val="00305409"/>
    <w:rsid w:val="0034108E"/>
    <w:rsid w:val="003520FF"/>
    <w:rsid w:val="00354D14"/>
    <w:rsid w:val="00360689"/>
    <w:rsid w:val="003609EF"/>
    <w:rsid w:val="0036231A"/>
    <w:rsid w:val="00374DD4"/>
    <w:rsid w:val="003A49CB"/>
    <w:rsid w:val="003D61B6"/>
    <w:rsid w:val="003D77A1"/>
    <w:rsid w:val="003E1A36"/>
    <w:rsid w:val="00410371"/>
    <w:rsid w:val="004242F1"/>
    <w:rsid w:val="00435CB4"/>
    <w:rsid w:val="00467CE7"/>
    <w:rsid w:val="004874EC"/>
    <w:rsid w:val="0049796F"/>
    <w:rsid w:val="004A52C6"/>
    <w:rsid w:val="004B4280"/>
    <w:rsid w:val="004B75B7"/>
    <w:rsid w:val="004D1D31"/>
    <w:rsid w:val="005009D9"/>
    <w:rsid w:val="00507C9E"/>
    <w:rsid w:val="0051580D"/>
    <w:rsid w:val="00547111"/>
    <w:rsid w:val="00592D74"/>
    <w:rsid w:val="00596B08"/>
    <w:rsid w:val="005A4DD1"/>
    <w:rsid w:val="005B7E40"/>
    <w:rsid w:val="005D6EAF"/>
    <w:rsid w:val="005E2C44"/>
    <w:rsid w:val="00613D2E"/>
    <w:rsid w:val="00620B6C"/>
    <w:rsid w:val="00621188"/>
    <w:rsid w:val="006257ED"/>
    <w:rsid w:val="00637935"/>
    <w:rsid w:val="00640696"/>
    <w:rsid w:val="00651E94"/>
    <w:rsid w:val="00654ADB"/>
    <w:rsid w:val="0065536E"/>
    <w:rsid w:val="00665C47"/>
    <w:rsid w:val="0068622F"/>
    <w:rsid w:val="00695808"/>
    <w:rsid w:val="006A0156"/>
    <w:rsid w:val="006B46FB"/>
    <w:rsid w:val="006E0BB0"/>
    <w:rsid w:val="006E21FB"/>
    <w:rsid w:val="0070420F"/>
    <w:rsid w:val="007313FF"/>
    <w:rsid w:val="00737D44"/>
    <w:rsid w:val="00743059"/>
    <w:rsid w:val="00776FE6"/>
    <w:rsid w:val="00785599"/>
    <w:rsid w:val="00792342"/>
    <w:rsid w:val="007977A8"/>
    <w:rsid w:val="007B0A90"/>
    <w:rsid w:val="007B36CA"/>
    <w:rsid w:val="007B512A"/>
    <w:rsid w:val="007B5B05"/>
    <w:rsid w:val="007C2097"/>
    <w:rsid w:val="007D06B8"/>
    <w:rsid w:val="007D6A07"/>
    <w:rsid w:val="007F7259"/>
    <w:rsid w:val="008040A8"/>
    <w:rsid w:val="00811813"/>
    <w:rsid w:val="00811949"/>
    <w:rsid w:val="00821028"/>
    <w:rsid w:val="008231C7"/>
    <w:rsid w:val="008279FA"/>
    <w:rsid w:val="00831535"/>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32BC1"/>
    <w:rsid w:val="00936D9C"/>
    <w:rsid w:val="00941E30"/>
    <w:rsid w:val="00960EFF"/>
    <w:rsid w:val="009777D9"/>
    <w:rsid w:val="0099083A"/>
    <w:rsid w:val="00991B88"/>
    <w:rsid w:val="00995378"/>
    <w:rsid w:val="009A5753"/>
    <w:rsid w:val="009A579D"/>
    <w:rsid w:val="009C080A"/>
    <w:rsid w:val="009E3297"/>
    <w:rsid w:val="009F4F46"/>
    <w:rsid w:val="009F734F"/>
    <w:rsid w:val="00A1069F"/>
    <w:rsid w:val="00A235AB"/>
    <w:rsid w:val="00A246B6"/>
    <w:rsid w:val="00A43D34"/>
    <w:rsid w:val="00A47E70"/>
    <w:rsid w:val="00A50CF0"/>
    <w:rsid w:val="00A65192"/>
    <w:rsid w:val="00A65DBD"/>
    <w:rsid w:val="00A7671C"/>
    <w:rsid w:val="00A815FA"/>
    <w:rsid w:val="00A9156D"/>
    <w:rsid w:val="00A92A09"/>
    <w:rsid w:val="00AA2CBC"/>
    <w:rsid w:val="00AA632F"/>
    <w:rsid w:val="00AC5820"/>
    <w:rsid w:val="00AD138C"/>
    <w:rsid w:val="00AD1CD8"/>
    <w:rsid w:val="00AD54E0"/>
    <w:rsid w:val="00AE5DD8"/>
    <w:rsid w:val="00B079A0"/>
    <w:rsid w:val="00B13F88"/>
    <w:rsid w:val="00B258BB"/>
    <w:rsid w:val="00B32598"/>
    <w:rsid w:val="00B53D37"/>
    <w:rsid w:val="00B63291"/>
    <w:rsid w:val="00B6795B"/>
    <w:rsid w:val="00B67B97"/>
    <w:rsid w:val="00B87FB1"/>
    <w:rsid w:val="00B968C8"/>
    <w:rsid w:val="00BA3EC5"/>
    <w:rsid w:val="00BA51D9"/>
    <w:rsid w:val="00BB5DFC"/>
    <w:rsid w:val="00BD279D"/>
    <w:rsid w:val="00BD6BB8"/>
    <w:rsid w:val="00BF27A2"/>
    <w:rsid w:val="00C069AF"/>
    <w:rsid w:val="00C12D8A"/>
    <w:rsid w:val="00C16E49"/>
    <w:rsid w:val="00C4634E"/>
    <w:rsid w:val="00C471E4"/>
    <w:rsid w:val="00C53622"/>
    <w:rsid w:val="00C66BA2"/>
    <w:rsid w:val="00C66D4A"/>
    <w:rsid w:val="00C95985"/>
    <w:rsid w:val="00CC5026"/>
    <w:rsid w:val="00CC68D0"/>
    <w:rsid w:val="00CE7A8C"/>
    <w:rsid w:val="00CF5C18"/>
    <w:rsid w:val="00D03F9A"/>
    <w:rsid w:val="00D06D51"/>
    <w:rsid w:val="00D24991"/>
    <w:rsid w:val="00D36646"/>
    <w:rsid w:val="00D50255"/>
    <w:rsid w:val="00D5448E"/>
    <w:rsid w:val="00D54E8F"/>
    <w:rsid w:val="00D66520"/>
    <w:rsid w:val="00DD3245"/>
    <w:rsid w:val="00DE34CF"/>
    <w:rsid w:val="00E054E2"/>
    <w:rsid w:val="00E12566"/>
    <w:rsid w:val="00E13F3D"/>
    <w:rsid w:val="00E16FAA"/>
    <w:rsid w:val="00E226A8"/>
    <w:rsid w:val="00E22F3D"/>
    <w:rsid w:val="00E34898"/>
    <w:rsid w:val="00E546BA"/>
    <w:rsid w:val="00E806A2"/>
    <w:rsid w:val="00E8241B"/>
    <w:rsid w:val="00E85F47"/>
    <w:rsid w:val="00E87871"/>
    <w:rsid w:val="00E909C5"/>
    <w:rsid w:val="00E97C22"/>
    <w:rsid w:val="00EA2981"/>
    <w:rsid w:val="00EA59A3"/>
    <w:rsid w:val="00EB09B7"/>
    <w:rsid w:val="00EE076A"/>
    <w:rsid w:val="00EE7D7C"/>
    <w:rsid w:val="00F15C35"/>
    <w:rsid w:val="00F21B1B"/>
    <w:rsid w:val="00F25D98"/>
    <w:rsid w:val="00F300FB"/>
    <w:rsid w:val="00F354E8"/>
    <w:rsid w:val="00F4128F"/>
    <w:rsid w:val="00F64EC4"/>
    <w:rsid w:val="00F656C6"/>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O2ILPPBINQTB-25081769-51981</_dlc_DocId>
    <_dlc_DocIdUrl xmlns="71c5aaf6-e6ce-465b-b873-5148d2a4c105">
      <Url>https://nokia.sharepoint.com/sites/acerous/_layouts/15/DocIdRedir.aspx?ID=O2ILPPBINQTB-25081769-51981</Url>
      <Description>O2ILPPBINQTB-25081769-51981</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4112B64-404D-4234-8833-D1776692B99C}">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3</Pages>
  <Words>1235</Words>
  <Characters>6982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9</cp:revision>
  <cp:lastPrinted>1899-12-31T23:00:00Z</cp:lastPrinted>
  <dcterms:created xsi:type="dcterms:W3CDTF">2023-05-09T08:22:00Z</dcterms:created>
  <dcterms:modified xsi:type="dcterms:W3CDTF">2023-05-10T14:52:00Z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afff0a9c-ca0f-4fcc-85b4-489ef93b11af</vt:lpwstr>
  </property>
</Properties>
</file>